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TSG-SA WG6 Meeting #65</w:t>
      </w:r>
      <w:r>
        <w:rPr>
          <w:b/>
          <w:i/>
          <w:sz w:val="28"/>
        </w:rPr>
        <w:tab/>
      </w:r>
      <w:r>
        <w:rPr>
          <w:b/>
          <w:bCs/>
          <w:sz w:val="24"/>
          <w:szCs w:val="24"/>
        </w:rPr>
        <w:t>S6-250</w:t>
      </w:r>
      <w:r>
        <w:rPr>
          <w:rFonts w:hint="eastAsia" w:eastAsia="宋体"/>
          <w:b/>
          <w:bCs/>
          <w:sz w:val="24"/>
          <w:szCs w:val="24"/>
          <w:lang w:val="en-US" w:eastAsia="zh-CN"/>
        </w:rPr>
        <w:t>097</w:t>
      </w:r>
    </w:p>
    <w:p>
      <w:pPr>
        <w:pStyle w:val="81"/>
        <w:tabs>
          <w:tab w:val="right" w:pos="9639"/>
        </w:tabs>
        <w:spacing w:after="0"/>
        <w:rPr>
          <w:b/>
          <w:sz w:val="24"/>
        </w:rPr>
      </w:pPr>
      <w:bookmarkStart w:id="0" w:name="_Hlk188111820"/>
      <w:r>
        <w:rPr>
          <w:b/>
          <w:sz w:val="24"/>
        </w:rPr>
        <w:t>Athens, Greece 17</w:t>
      </w:r>
      <w:r>
        <w:rPr>
          <w:b/>
          <w:sz w:val="24"/>
          <w:vertAlign w:val="superscript"/>
        </w:rPr>
        <w:t>th</w:t>
      </w:r>
      <w:r>
        <w:rPr>
          <w:b/>
          <w:sz w:val="24"/>
        </w:rPr>
        <w:t xml:space="preserve"> – 21st February 2025</w:t>
      </w:r>
      <w:bookmarkEnd w:id="0"/>
      <w:r>
        <w:rPr>
          <w:b/>
          <w:sz w:val="24"/>
        </w:rPr>
        <w:tab/>
      </w:r>
      <w:r>
        <w:rPr>
          <w:b/>
          <w:sz w:val="24"/>
        </w:rPr>
        <w:t>(revision of S6-250xxx)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23.433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0125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hint="eastAsia" w:eastAsia="宋体"/>
                <w:b/>
                <w:sz w:val="28"/>
                <w:lang w:val="en-US" w:eastAsia="zh-CN"/>
              </w:rPr>
              <w:t>19.4.0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Address</w:t>
            </w:r>
            <w:r>
              <w:rPr>
                <w:rFonts w:hint="eastAsia"/>
              </w:rPr>
              <w:t xml:space="preserve"> the EN in UE-to-UE communication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ascii="Arial" w:hAnsi="Arial" w:cs="Arial"/>
                <w:bCs/>
                <w:sz w:val="18"/>
                <w:szCs w:val="18"/>
              </w:rPr>
              <w:t>XRM_Ph2_App</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commentRangeStart w:id="0"/>
            <w:r>
              <w:rPr>
                <w:b/>
                <w:i/>
              </w:rPr>
              <w:t>Date:</w:t>
            </w:r>
            <w:commentRangeEnd w:id="0"/>
            <w:r>
              <w:rPr>
                <w:rStyle w:val="46"/>
                <w:rFonts w:ascii="Times New Roman" w:hAnsi="Times New Roman"/>
              </w:rPr>
              <w:commentReference w:id="0"/>
            </w:r>
          </w:p>
        </w:tc>
        <w:tc>
          <w:tcPr>
            <w:tcW w:w="2127" w:type="dxa"/>
            <w:tcBorders>
              <w:right w:val="single" w:color="auto" w:sz="4" w:space="0"/>
            </w:tcBorders>
            <w:shd w:val="pct30" w:color="FFFF00" w:fill="auto"/>
            <w:vAlign w:val="top"/>
          </w:tcPr>
          <w:p>
            <w:pPr>
              <w:pStyle w:val="81"/>
              <w:spacing w:after="0"/>
              <w:ind w:left="100" w:leftChars="0"/>
            </w:pPr>
            <w:r>
              <w:rPr>
                <w:rFonts w:hint="eastAsia" w:eastAsia="宋体"/>
                <w:lang w:val="en-US" w:eastAsia="zh-CN"/>
              </w:rPr>
              <w:t>2025-2-7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rFonts w:hint="eastAsia"/>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It is proposed to address the following EN:</w:t>
            </w:r>
          </w:p>
          <w:p>
            <w:pPr>
              <w:pStyle w:val="74"/>
              <w:rPr>
                <w:lang w:eastAsia="zh-CN"/>
              </w:rPr>
            </w:pPr>
            <w:r>
              <w:t>Editor's note</w:t>
            </w:r>
            <w:r>
              <w:rPr>
                <w:lang w:eastAsia="zh-CN"/>
              </w:rPr>
              <w:t>:</w:t>
            </w:r>
            <w:r>
              <w:rPr>
                <w:lang w:eastAsia="zh-CN"/>
              </w:rPr>
              <w:tab/>
            </w:r>
            <w:r>
              <w:rPr>
                <w:rFonts w:hint="eastAsia"/>
                <w:lang w:eastAsia="zh-CN"/>
              </w:rPr>
              <w:t>The detailed procedure in step 1a between two SEALDD clients is FFS.</w:t>
            </w:r>
          </w:p>
          <w:p>
            <w:pPr>
              <w:pStyle w:val="81"/>
              <w:spacing w:after="0"/>
              <w:ind w:left="100"/>
              <w:rPr>
                <w:rFonts w:hint="eastAsia" w:eastAsia="宋体"/>
                <w:lang w:val="en-US" w:eastAsia="zh-CN"/>
              </w:rPr>
            </w:pPr>
            <w:r>
              <w:rPr>
                <w:rFonts w:hint="eastAsia" w:eastAsia="宋体"/>
                <w:lang w:val="en-US" w:eastAsia="zh-CN"/>
              </w:rPr>
              <w:t xml:space="preserve">Reference point between the SEAL clients of two VAL UEs is </w:t>
            </w:r>
            <w:r>
              <w:rPr>
                <w:lang w:eastAsia="zh-CN"/>
              </w:rPr>
              <w:t>SEALDD-</w:t>
            </w:r>
            <w:r>
              <w:rPr>
                <w:rFonts w:hint="eastAsia"/>
                <w:lang w:eastAsia="zh-CN"/>
              </w:rPr>
              <w:t>PC5</w:t>
            </w:r>
            <w:r>
              <w:rPr>
                <w:rFonts w:hint="eastAsia" w:eastAsia="宋体"/>
                <w:lang w:val="en-US" w:eastAsia="zh-CN"/>
              </w:rPr>
              <w:t xml:space="preserve">. This reference point utilizes PC5 reference point as described in 3GPP TS 23.303 [16] or 3GPP TS 23.304 [17]. </w:t>
            </w:r>
          </w:p>
          <w:p>
            <w:pPr>
              <w:pStyle w:val="81"/>
              <w:spacing w:after="0"/>
              <w:ind w:left="100"/>
              <w:rPr>
                <w:rFonts w:hint="eastAsia" w:eastAsia="宋体"/>
                <w:lang w:val="en-US" w:eastAsia="zh-CN"/>
              </w:rPr>
            </w:pPr>
            <w:r>
              <w:rPr>
                <w:rFonts w:hint="eastAsia" w:eastAsia="宋体"/>
                <w:lang w:val="en-US" w:eastAsia="zh-CN"/>
              </w:rPr>
              <w:t>So the detailed procedure of connection establishment between two SEALDD clients can re-utilizing the</w:t>
            </w:r>
            <w:r>
              <w:rPr>
                <w:rFonts w:hint="eastAsia"/>
                <w:lang w:val="en-US" w:eastAsia="zh-CN"/>
              </w:rPr>
              <w:t xml:space="preserve"> procedure in clause 6.4.3.1 3GPP TS 23.304[17].</w:t>
            </w:r>
            <w:r>
              <w:rPr>
                <w:rFonts w:hint="eastAsia" w:eastAsia="宋体"/>
                <w:lang w:val="en-US" w:eastAsia="zh-CN"/>
              </w:rPr>
              <w:t xml:space="preserve"> </w:t>
            </w:r>
          </w:p>
          <w:p>
            <w:pPr>
              <w:pStyle w:val="81"/>
              <w:spacing w:after="0"/>
              <w:ind w:left="100"/>
              <w:rPr>
                <w:rFonts w:hint="eastAsia" w:eastAsia="宋体"/>
                <w:lang w:val="en-US" w:eastAsia="zh-CN"/>
              </w:rPr>
            </w:pPr>
          </w:p>
          <w:p>
            <w:pPr>
              <w:pStyle w:val="81"/>
              <w:spacing w:after="0"/>
              <w:ind w:left="100"/>
              <w:rPr>
                <w:rFonts w:hint="default" w:eastAsia="宋体"/>
                <w:lang w:val="en-US" w:eastAsia="zh-CN"/>
              </w:rPr>
            </w:pPr>
            <w:r>
              <w:rPr>
                <w:rFonts w:hint="eastAsia" w:eastAsia="宋体"/>
                <w:lang w:val="en-US" w:eastAsia="zh-CN"/>
              </w:rPr>
              <w:t xml:space="preserve">Regarding the following EN, as SEALDD client is more aware of the direct link status, so it is proposed to allow </w:t>
            </w:r>
            <w:r>
              <w:rPr>
                <w:lang w:eastAsia="zh-CN"/>
              </w:rPr>
              <w:t>UE</w:t>
            </w:r>
            <w:r>
              <w:rPr>
                <w:rFonts w:hint="eastAsia"/>
                <w:lang w:val="en-US" w:eastAsia="zh-CN"/>
              </w:rPr>
              <w:t xml:space="preserve"> to trigger the path swatch.</w:t>
            </w:r>
          </w:p>
          <w:p>
            <w:pPr>
              <w:pStyle w:val="81"/>
              <w:spacing w:after="0"/>
              <w:ind w:left="100"/>
              <w:rPr>
                <w:rFonts w:hint="default" w:eastAsia="宋体"/>
                <w:lang w:val="en-US" w:eastAsia="zh-CN"/>
              </w:rPr>
            </w:pPr>
          </w:p>
          <w:p>
            <w:pPr>
              <w:pStyle w:val="74"/>
              <w:rPr>
                <w:lang w:eastAsia="zh-CN"/>
              </w:rPr>
            </w:pPr>
            <w:r>
              <w:t>Editor's note</w:t>
            </w:r>
            <w:r>
              <w:rPr>
                <w:lang w:eastAsia="zh-CN"/>
              </w:rPr>
              <w:t>:</w:t>
            </w:r>
            <w:r>
              <w:rPr>
                <w:lang w:eastAsia="zh-CN"/>
              </w:rPr>
              <w:tab/>
            </w:r>
            <w:r>
              <w:rPr>
                <w:lang w:eastAsia="zh-CN"/>
              </w:rPr>
              <w:t>For the switch between direct mode and indirect mode, it is FFS whether UE can trigger such an actio</w:t>
            </w:r>
            <w:r>
              <w:rPr>
                <w:rFonts w:hint="eastAsia"/>
                <w:lang w:eastAsia="zh-CN"/>
              </w:rPr>
              <w:t>n</w:t>
            </w:r>
            <w:r>
              <w:rPr>
                <w:lang w:eastAsia="zh-CN"/>
              </w:rPr>
              <w:t>.</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Remove corresponding ENs in </w:t>
            </w:r>
            <w:r>
              <w:t>9.12.2.4</w:t>
            </w:r>
            <w:r>
              <w:rPr>
                <w:rFonts w:hint="eastAsia" w:eastAsia="宋体"/>
                <w:lang w:val="en-US" w:eastAsia="zh-CN"/>
              </w:rPr>
              <w:t xml:space="preserve">, </w:t>
            </w:r>
          </w:p>
          <w:p>
            <w:pPr>
              <w:pStyle w:val="81"/>
              <w:spacing w:after="0"/>
              <w:ind w:left="100"/>
              <w:rPr>
                <w:rFonts w:hint="eastAsia" w:eastAsia="宋体"/>
                <w:lang w:val="en-US" w:eastAsia="zh-CN"/>
              </w:rPr>
            </w:pPr>
            <w:r>
              <w:rPr>
                <w:rFonts w:hint="eastAsia" w:eastAsia="宋体"/>
                <w:lang w:val="en-US" w:eastAsia="zh-CN"/>
              </w:rPr>
              <w:t>Add the reference of the procedure of the connection establishment between two SEALDD clients;</w:t>
            </w:r>
          </w:p>
          <w:p>
            <w:pPr>
              <w:pStyle w:val="81"/>
              <w:spacing w:after="0"/>
              <w:ind w:left="100"/>
              <w:rPr>
                <w:rFonts w:hint="default" w:eastAsia="宋体"/>
                <w:lang w:val="en-US" w:eastAsia="zh-CN"/>
              </w:rPr>
            </w:pPr>
            <w:r>
              <w:rPr>
                <w:rFonts w:hint="eastAsia" w:eastAsia="宋体"/>
                <w:lang w:val="en-US" w:eastAsia="zh-CN"/>
              </w:rPr>
              <w:t xml:space="preserve">Add step to allow </w:t>
            </w:r>
            <w:r>
              <w:rPr>
                <w:lang w:eastAsia="zh-CN"/>
              </w:rPr>
              <w:t>UE</w:t>
            </w:r>
            <w:r>
              <w:rPr>
                <w:rFonts w:hint="eastAsia"/>
                <w:lang w:val="en-US" w:eastAsia="zh-CN"/>
              </w:rPr>
              <w:t xml:space="preserve"> to trigger the path swatch.</w:t>
            </w:r>
          </w:p>
          <w:p>
            <w:pPr>
              <w:pStyle w:val="8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EN unsolved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eastAsia="zh-CN"/>
              </w:rPr>
              <w:t>9.1</w:t>
            </w:r>
            <w:r>
              <w:rPr>
                <w:rFonts w:hint="eastAsia"/>
                <w:lang w:val="en-US" w:eastAsia="zh-CN"/>
              </w:rPr>
              <w:t>0</w:t>
            </w:r>
            <w:r>
              <w:rPr>
                <w:rFonts w:hint="eastAsia"/>
                <w:lang w:eastAsia="zh-CN"/>
              </w:rPr>
              <w:t>.</w:t>
            </w:r>
            <w:r>
              <w:t>3.7</w:t>
            </w:r>
            <w:r>
              <w:rPr>
                <w:rFonts w:hint="eastAsia" w:eastAsia="宋体"/>
                <w:lang w:val="en-US" w:eastAsia="zh-CN"/>
              </w:rPr>
              <w:t xml:space="preserve">, </w:t>
            </w:r>
            <w:r>
              <w:rPr>
                <w:rFonts w:hint="eastAsia"/>
                <w:lang w:val="en-US" w:eastAsia="zh-CN"/>
              </w:rPr>
              <w:t>9.12.2.4</w:t>
            </w:r>
            <w:r>
              <w:rPr>
                <w:lang w:val="en-US" w:eastAsia="zh-CN"/>
              </w:rPr>
              <w:t>.</w:t>
            </w:r>
            <w:r>
              <w:rPr>
                <w:rFonts w:hint="eastAsia"/>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5"/>
      </w:pPr>
      <w:bookmarkStart w:id="2" w:name="_Toc187766205"/>
      <w:bookmarkStart w:id="3" w:name="_Toc187766247"/>
      <w:r>
        <w:rPr>
          <w:rFonts w:hint="eastAsia"/>
          <w:lang w:eastAsia="zh-CN"/>
        </w:rPr>
        <w:t>9.1</w:t>
      </w:r>
      <w:r>
        <w:rPr>
          <w:rFonts w:hint="eastAsia"/>
          <w:lang w:val="en-US" w:eastAsia="zh-CN"/>
        </w:rPr>
        <w:t>0</w:t>
      </w:r>
      <w:r>
        <w:rPr>
          <w:rFonts w:hint="eastAsia"/>
          <w:lang w:eastAsia="zh-CN"/>
        </w:rPr>
        <w:t>.</w:t>
      </w:r>
      <w:r>
        <w:t>3.7</w:t>
      </w:r>
      <w:r>
        <w:tab/>
      </w:r>
      <w:r>
        <w:rPr>
          <w:rFonts w:eastAsia="宋体"/>
        </w:rPr>
        <w:t xml:space="preserve">SEALDD </w:t>
      </w:r>
      <w:r>
        <w:rPr>
          <w:rFonts w:hint="eastAsia"/>
          <w:lang w:val="en-US" w:eastAsia="zh-CN"/>
        </w:rPr>
        <w:t xml:space="preserve">client </w:t>
      </w:r>
      <w:r>
        <w:rPr>
          <w:rFonts w:eastAsia="宋体"/>
        </w:rPr>
        <w:t>policy configuration</w:t>
      </w:r>
      <w:r>
        <w:rPr>
          <w:rFonts w:hint="eastAsia"/>
          <w:lang w:val="en-US" w:eastAsia="zh-CN"/>
        </w:rPr>
        <w:t xml:space="preserve"> </w:t>
      </w:r>
      <w:r>
        <w:rPr>
          <w:rFonts w:hint="eastAsia"/>
        </w:rPr>
        <w:t>request</w:t>
      </w:r>
      <w:bookmarkEnd w:id="2"/>
    </w:p>
    <w:p>
      <w:r>
        <w:rPr>
          <w:rFonts w:hint="eastAsia"/>
        </w:rPr>
        <w:t>T</w:t>
      </w:r>
      <w:r>
        <w:t xml:space="preserve">able </w:t>
      </w:r>
      <w:r>
        <w:rPr>
          <w:rFonts w:hint="eastAsia"/>
          <w:lang w:eastAsia="zh-CN"/>
        </w:rPr>
        <w:t>9.</w:t>
      </w:r>
      <w:r>
        <w:rPr>
          <w:lang w:eastAsia="zh-CN"/>
        </w:rPr>
        <w:t>10</w:t>
      </w:r>
      <w:r>
        <w:rPr>
          <w:rFonts w:hint="eastAsia"/>
          <w:lang w:eastAsia="zh-CN"/>
        </w:rPr>
        <w:t>.</w:t>
      </w:r>
      <w:r>
        <w:t xml:space="preserve">3.7-1 describes the information flow from the </w:t>
      </w:r>
      <w:r>
        <w:rPr>
          <w:rFonts w:hint="eastAsia"/>
          <w:lang w:val="en-US" w:eastAsia="zh-CN"/>
        </w:rPr>
        <w:t>SEALDD</w:t>
      </w:r>
      <w:r>
        <w:t xml:space="preserve"> server to the SEALDD </w:t>
      </w:r>
      <w:r>
        <w:rPr>
          <w:rFonts w:hint="eastAsia"/>
          <w:lang w:val="en-US" w:eastAsia="zh-CN"/>
        </w:rPr>
        <w:t>client</w:t>
      </w:r>
      <w:r>
        <w:t xml:space="preserve"> for requesting </w:t>
      </w:r>
      <w:r>
        <w:rPr>
          <w:rFonts w:eastAsia="宋体"/>
        </w:rPr>
        <w:t xml:space="preserve">SEALDD </w:t>
      </w:r>
      <w:r>
        <w:rPr>
          <w:rFonts w:hint="eastAsia"/>
          <w:lang w:val="en-US" w:eastAsia="zh-CN"/>
        </w:rPr>
        <w:t xml:space="preserve">client </w:t>
      </w:r>
      <w:r>
        <w:rPr>
          <w:rFonts w:eastAsia="宋体"/>
        </w:rPr>
        <w:t>policy configuration</w:t>
      </w:r>
      <w:r>
        <w:t>.</w:t>
      </w:r>
    </w:p>
    <w:p>
      <w:pPr>
        <w:pStyle w:val="55"/>
      </w:pPr>
      <w:r>
        <w:t>Table </w:t>
      </w:r>
      <w:r>
        <w:rPr>
          <w:rFonts w:hint="eastAsia"/>
          <w:lang w:eastAsia="zh-CN"/>
        </w:rPr>
        <w:t>9.1</w:t>
      </w:r>
      <w:r>
        <w:rPr>
          <w:rFonts w:hint="eastAsia"/>
          <w:lang w:val="en-US" w:eastAsia="zh-CN"/>
        </w:rPr>
        <w:t>0</w:t>
      </w:r>
      <w:r>
        <w:rPr>
          <w:rFonts w:hint="eastAsia"/>
          <w:lang w:eastAsia="zh-CN"/>
        </w:rPr>
        <w:t>.</w:t>
      </w:r>
      <w:r>
        <w:t xml:space="preserve">3.7-1: </w:t>
      </w:r>
      <w:r>
        <w:rPr>
          <w:rFonts w:eastAsia="宋体"/>
        </w:rPr>
        <w:t xml:space="preserve">SEALDD </w:t>
      </w:r>
      <w:r>
        <w:rPr>
          <w:rFonts w:hint="eastAsia"/>
          <w:lang w:val="en-US" w:eastAsia="zh-CN"/>
        </w:rPr>
        <w:t xml:space="preserve">client </w:t>
      </w:r>
      <w:r>
        <w:rPr>
          <w:rFonts w:eastAsia="宋体"/>
        </w:rPr>
        <w:t>policy configuration</w:t>
      </w:r>
      <w:r>
        <w:rPr>
          <w:rFonts w:hint="eastAsia"/>
          <w:lang w:val="en-US" w:eastAsia="zh-CN"/>
        </w:rPr>
        <w:t xml:space="preserve"> </w:t>
      </w:r>
      <w:r>
        <w:t>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sz w:val="18"/>
              </w:rPr>
            </w:pPr>
            <w:r>
              <w:rPr>
                <w:rFonts w:ascii="Arial" w:hAnsi="Arial"/>
                <w:b/>
                <w:bCs/>
                <w:sz w:val="18"/>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eastAsia="zh-CN"/>
              </w:rPr>
            </w:pPr>
            <w:r>
              <w:rPr>
                <w:lang w:eastAsia="zh-CN"/>
              </w:rPr>
              <w:t>Requestor ID</w:t>
            </w:r>
          </w:p>
        </w:tc>
        <w:tc>
          <w:tcPr>
            <w:tcW w:w="1440" w:type="dxa"/>
            <w:tcBorders>
              <w:top w:val="single" w:color="000000" w:sz="4" w:space="0"/>
              <w:left w:val="single" w:color="000000" w:sz="4" w:space="0"/>
              <w:bottom w:val="single" w:color="000000" w:sz="4" w:space="0"/>
            </w:tcBorders>
            <w:shd w:val="clear" w:color="auto" w:fill="auto"/>
          </w:tcPr>
          <w:p>
            <w:pPr>
              <w:pStyle w:val="52"/>
              <w:rPr>
                <w:lang w:val="en-US" w:eastAsia="zh-CN"/>
              </w:rPr>
            </w:pPr>
            <w:r>
              <w:rPr>
                <w:rFonts w:hint="eastAsia"/>
                <w:lang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zh-CN"/>
              </w:rPr>
            </w:pPr>
            <w:r>
              <w:rPr>
                <w:rFonts w:hint="eastAsia"/>
                <w:lang w:eastAsia="zh-CN"/>
              </w:rPr>
              <w:t>I</w:t>
            </w:r>
            <w:r>
              <w:rPr>
                <w:lang w:eastAsia="zh-CN"/>
              </w:rPr>
              <w:t>dentity of the requestor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val="en-US" w:eastAsia="zh-CN"/>
              </w:rPr>
            </w:pPr>
            <w:r>
              <w:rPr>
                <w:rFonts w:hint="eastAsia"/>
                <w:lang w:val="en-US" w:eastAsia="zh-CN"/>
              </w:rPr>
              <w:t>SEALDD flow ID</w:t>
            </w:r>
          </w:p>
          <w:p>
            <w:pPr>
              <w:pStyle w:val="53"/>
              <w:rPr>
                <w:lang w:eastAsia="zh-CN"/>
              </w:rPr>
            </w:pP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sz w:val="18"/>
                <w:lang w:val="en-US" w:eastAsia="zh-CN"/>
              </w:rPr>
            </w:pPr>
            <w:r>
              <w:rPr>
                <w:rFonts w:hint="eastAsia" w:ascii="Arial" w:hAnsi="Arial"/>
                <w:sz w:val="18"/>
                <w:lang w:val="en-US" w:eastAsia="zh-CN"/>
              </w:rPr>
              <w:t>O</w:t>
            </w:r>
          </w:p>
          <w:p>
            <w:pPr>
              <w:keepNext/>
              <w:keepLines/>
              <w:spacing w:after="0"/>
              <w:jc w:val="center"/>
              <w:rPr>
                <w:lang w:val="en-US" w:eastAsia="zh-CN"/>
              </w:rPr>
            </w:pPr>
            <w:r>
              <w:rPr>
                <w:rFonts w:hint="eastAsia" w:ascii="Arial" w:hAnsi="Arial"/>
                <w:sz w:val="18"/>
                <w:lang w:val="en-US" w:eastAsia="zh-CN"/>
              </w:rPr>
              <w:t>(NOTE)</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zh-CN"/>
              </w:rPr>
            </w:pPr>
            <w:r>
              <w:rPr>
                <w:lang w:eastAsia="zh-CN"/>
              </w:rPr>
              <w:t>Identity of the SEALDD flow</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eastAsia="zh-CN"/>
              </w:rPr>
            </w:pPr>
            <w:r>
              <w:rPr>
                <w:lang w:val="en-US" w:eastAsia="zh-CN"/>
              </w:rPr>
              <w:t>Multi-modal SEALDD flow ID</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sz w:val="18"/>
                <w:lang w:val="en-US" w:eastAsia="zh-CN"/>
              </w:rPr>
            </w:pPr>
            <w:r>
              <w:rPr>
                <w:rFonts w:hint="eastAsia" w:ascii="Arial" w:hAnsi="Arial"/>
                <w:sz w:val="18"/>
                <w:lang w:val="en-US" w:eastAsia="zh-CN"/>
              </w:rPr>
              <w:t>O</w:t>
            </w:r>
          </w:p>
          <w:p>
            <w:pPr>
              <w:keepNext/>
              <w:keepLines/>
              <w:spacing w:after="0"/>
              <w:jc w:val="center"/>
              <w:rPr>
                <w:lang w:val="en-US" w:eastAsia="zh-CN"/>
              </w:rPr>
            </w:pPr>
            <w:r>
              <w:rPr>
                <w:rFonts w:hint="eastAsia" w:ascii="Arial" w:hAnsi="Arial"/>
                <w:sz w:val="18"/>
                <w:lang w:val="en-US" w:eastAsia="zh-CN"/>
              </w:rPr>
              <w:t>(NOTE)</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zh-CN"/>
              </w:rPr>
            </w:pPr>
            <w:r>
              <w:rPr>
                <w:lang w:val="en-US" w:eastAsia="zh-CN"/>
              </w:rPr>
              <w:t>Identity of the multi-modal SEALDD flows associated with the SEALDD multi-modal connection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eastAsia="zh-CN"/>
              </w:rPr>
            </w:pPr>
            <w:r>
              <w:rPr>
                <w:rFonts w:hint="eastAsia"/>
                <w:lang w:eastAsia="zh-CN"/>
              </w:rPr>
              <w:t>V</w:t>
            </w:r>
            <w:r>
              <w:rPr>
                <w:lang w:eastAsia="zh-CN"/>
              </w:rPr>
              <w:t>AL service ID</w:t>
            </w:r>
          </w:p>
        </w:tc>
        <w:tc>
          <w:tcPr>
            <w:tcW w:w="1440" w:type="dxa"/>
            <w:tcBorders>
              <w:top w:val="single" w:color="000000" w:sz="4" w:space="0"/>
              <w:left w:val="single" w:color="000000" w:sz="4" w:space="0"/>
              <w:bottom w:val="single" w:color="000000" w:sz="4" w:space="0"/>
            </w:tcBorders>
            <w:shd w:val="clear" w:color="auto" w:fill="auto"/>
          </w:tcPr>
          <w:p>
            <w:pPr>
              <w:pStyle w:val="52"/>
              <w:rPr>
                <w:lang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zh-CN"/>
              </w:rPr>
            </w:pPr>
            <w:r>
              <w:rPr>
                <w:rFonts w:hint="eastAsia"/>
                <w:lang w:eastAsia="zh-CN"/>
              </w:rPr>
              <w:t>I</w:t>
            </w:r>
            <w:r>
              <w:rPr>
                <w:lang w:eastAsia="zh-CN"/>
              </w:rPr>
              <w:t>dentity of the VAL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eastAsia="zh-CN"/>
              </w:rPr>
            </w:pPr>
            <w:r>
              <w:rPr>
                <w:rFonts w:hint="eastAsia"/>
                <w:lang w:val="en-US" w:eastAsia="zh-CN"/>
              </w:rPr>
              <w:t>UE ID</w:t>
            </w:r>
          </w:p>
        </w:tc>
        <w:tc>
          <w:tcPr>
            <w:tcW w:w="1440" w:type="dxa"/>
            <w:tcBorders>
              <w:top w:val="single" w:color="000000" w:sz="4" w:space="0"/>
              <w:left w:val="single" w:color="000000" w:sz="4" w:space="0"/>
              <w:bottom w:val="single" w:color="000000" w:sz="4" w:space="0"/>
            </w:tcBorders>
            <w:shd w:val="clear" w:color="auto" w:fill="auto"/>
          </w:tcPr>
          <w:p>
            <w:pPr>
              <w:pStyle w:val="52"/>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zh-CN"/>
              </w:rPr>
            </w:pPr>
            <w:r>
              <w:rPr>
                <w:lang w:eastAsia="zh-CN"/>
              </w:rPr>
              <w:t>Identifier of specific UE or VAL user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val="en-US" w:eastAsia="zh-CN"/>
              </w:rPr>
            </w:pPr>
            <w:r>
              <w:rPr>
                <w:lang w:eastAsia="zh-CN"/>
              </w:rPr>
              <w:t>&gt;Configuration ID</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sz w:val="18"/>
                <w:lang w:val="en-US" w:eastAsia="zh-CN"/>
              </w:rPr>
            </w:pPr>
            <w:r>
              <w:rPr>
                <w:rFonts w:hint="eastAsia" w:ascii="Arial" w:hAnsi="Arial"/>
                <w:sz w:val="18"/>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val="en-US" w:eastAsia="zh-CN"/>
              </w:rPr>
            </w:pPr>
            <w:r>
              <w:rPr>
                <w:lang w:eastAsia="zh-CN"/>
              </w:rPr>
              <w:t>Identifier of the SEALDD policy configuration.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val="en-US" w:eastAsia="zh-CN"/>
              </w:rPr>
            </w:pPr>
            <w:r>
              <w:t xml:space="preserve">Multi-modal </w:t>
            </w:r>
            <w:r>
              <w:rPr>
                <w:rFonts w:hint="eastAsia"/>
                <w:lang w:val="en-US" w:eastAsia="zh-CN"/>
              </w:rPr>
              <w:t>flows alignment</w:t>
            </w:r>
            <w:r>
              <w:t xml:space="preserve"> policy</w:t>
            </w:r>
          </w:p>
        </w:tc>
        <w:tc>
          <w:tcPr>
            <w:tcW w:w="1440" w:type="dxa"/>
            <w:tcBorders>
              <w:top w:val="single" w:color="000000" w:sz="4" w:space="0"/>
              <w:left w:val="single" w:color="000000" w:sz="4" w:space="0"/>
              <w:bottom w:val="single" w:color="000000" w:sz="4" w:space="0"/>
            </w:tcBorders>
            <w:shd w:val="clear" w:color="auto" w:fill="auto"/>
          </w:tcPr>
          <w:p>
            <w:pPr>
              <w:pStyle w:val="52"/>
              <w:rPr>
                <w:lang w:eastAsia="zh-CN"/>
              </w:rPr>
            </w:pPr>
            <w:r>
              <w:rPr>
                <w:lang w:eastAsia="zh-CN"/>
              </w:rPr>
              <w:t>O</w:t>
            </w:r>
          </w:p>
          <w:p>
            <w:pPr>
              <w:pStyle w:val="52"/>
              <w:rPr>
                <w:lang w:eastAsia="zh-CN"/>
              </w:rPr>
            </w:pP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val="en-US" w:eastAsia="zh-CN"/>
              </w:rPr>
            </w:pPr>
            <w:r>
              <w:rPr>
                <w:lang w:eastAsia="zh-CN"/>
              </w:rPr>
              <w:t>Multi-modal</w:t>
            </w:r>
            <w:r>
              <w:rPr>
                <w:rFonts w:hint="eastAsia"/>
                <w:lang w:val="en-US" w:eastAsia="zh-CN"/>
              </w:rPr>
              <w:t xml:space="preserve"> flows alignment Policy</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keepNext/>
              <w:keepLines/>
              <w:spacing w:after="0"/>
              <w:rPr>
                <w:rFonts w:ascii="Arial" w:hAnsi="Arial"/>
                <w:sz w:val="18"/>
                <w:lang w:eastAsia="zh-CN"/>
              </w:rPr>
            </w:pPr>
            <w:r>
              <w:rPr>
                <w:rFonts w:hint="eastAsia" w:ascii="Arial" w:hAnsi="Arial"/>
                <w:sz w:val="18"/>
                <w:lang w:val="en-US" w:eastAsia="zh-CN"/>
              </w:rPr>
              <w:t>&gt;</w:t>
            </w:r>
            <w:r>
              <w:rPr>
                <w:rFonts w:hint="eastAsia" w:ascii="Arial" w:hAnsi="Arial"/>
                <w:sz w:val="18"/>
                <w:lang w:eastAsia="zh-CN"/>
              </w:rPr>
              <w:t>Multi-modal Service ID</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sz w:val="18"/>
                <w:lang w:eastAsia="zh-CN"/>
              </w:rPr>
            </w:pPr>
            <w:r>
              <w:rPr>
                <w:rFonts w:hint="eastAsia" w:ascii="Arial" w:hAnsi="Arial"/>
                <w:sz w:val="18"/>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zh-CN"/>
              </w:rPr>
            </w:pPr>
            <w:r>
              <w:rPr>
                <w:lang w:eastAsia="zh-CN"/>
              </w:rPr>
              <w:t xml:space="preserve">Identifier of </w:t>
            </w:r>
            <w:r>
              <w:rPr>
                <w:rFonts w:hint="eastAsia"/>
                <w:lang w:eastAsia="zh-CN"/>
              </w:rPr>
              <w:t>Multi-modal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val="en-US" w:eastAsia="zh-CN"/>
              </w:rPr>
            </w:pPr>
            <w:r>
              <w:rPr>
                <w:rFonts w:hint="eastAsia"/>
                <w:lang w:val="en-US" w:eastAsia="zh-CN"/>
              </w:rPr>
              <w:t>&gt;F</w:t>
            </w:r>
            <w:r>
              <w:rPr>
                <w:rFonts w:eastAsia="宋体"/>
                <w:lang w:val="en-US" w:eastAsia="zh-CN"/>
              </w:rPr>
              <w:t>lows transmission requirement</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sz w:val="18"/>
                <w:lang w:eastAsia="zh-CN"/>
              </w:rPr>
            </w:pPr>
            <w:r>
              <w:rPr>
                <w:rFonts w:hint="eastAsia" w:ascii="Arial" w:hAnsi="Arial"/>
                <w:sz w:val="18"/>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val="en-US" w:eastAsia="zh-CN"/>
              </w:rPr>
            </w:pPr>
            <w:r>
              <w:rPr>
                <w:lang w:val="en-US" w:eastAsia="zh-CN"/>
              </w:rPr>
              <w:t>Flows transmission requirement including the delay requirement, maximum acceptable duration for traffic flow alignment. Maximum acceptable time duration for traffic flow alignment is used to limit the maximum waiting time. for the associated flow</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rFonts w:hint="eastAsia"/>
                <w:lang w:val="en-US" w:eastAsia="zh-CN"/>
              </w:rPr>
            </w:pPr>
            <w:ins w:id="0" w:author="cmcc-0206" w:date="2025-02-07T19:28:17Z">
              <w:r>
                <w:rPr>
                  <w:lang w:val="en-US"/>
                </w:rPr>
                <w:t xml:space="preserve">SEALDD </w:t>
              </w:r>
            </w:ins>
            <w:ins w:id="1" w:author="cmcc-0206" w:date="2025-02-07T19:28:17Z">
              <w:r>
                <w:rPr>
                  <w:lang w:eastAsia="zh-CN"/>
                </w:rPr>
                <w:t>UE-to-UE policy</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hint="default" w:ascii="Arial" w:hAnsi="Arial"/>
                <w:sz w:val="18"/>
                <w:lang w:val="en-US" w:eastAsia="zh-CN"/>
              </w:rPr>
            </w:pPr>
            <w:ins w:id="2" w:author="cmcc-0206" w:date="2025-02-07T19:30:48Z">
              <w:r>
                <w:rPr>
                  <w:rFonts w:hint="eastAsia" w:ascii="Arial" w:hAnsi="Arial"/>
                  <w:sz w:val="18"/>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rFonts w:hint="default"/>
                <w:lang w:val="en-US" w:eastAsia="zh-CN"/>
              </w:rPr>
            </w:pPr>
            <w:ins w:id="3" w:author="cmcc-0206" w:date="2025-02-07T19:32:02Z">
              <w:r>
                <w:rPr>
                  <w:lang w:eastAsia="zh-CN"/>
                </w:rPr>
                <w:t>Specifies UE-to-UE direct communication policy including</w:t>
              </w:r>
            </w:ins>
            <w:ins w:id="4" w:author="cmcc-0206" w:date="2025-02-07T19:32:02Z">
              <w:r>
                <w:rPr>
                  <w:rFonts w:hint="eastAsia"/>
                  <w:lang w:eastAsia="zh-CN"/>
                </w:rPr>
                <w:t xml:space="preserve">, </w:t>
              </w:r>
            </w:ins>
            <w:ins w:id="5" w:author="cmcc-0206" w:date="2025-02-07T19:32:02Z">
              <w:r>
                <w:rPr>
                  <w:lang w:eastAsia="zh-CN"/>
                </w:rPr>
                <w:t>QoS threshold (e.g. bitrate, latency and jitter, PLR, PER) for entering direct communication mode, and QoS threshold for leaving direct communication mode.</w:t>
              </w:r>
            </w:ins>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6"/>
            </w:pPr>
            <w:r>
              <w:t>NOTE:</w:t>
            </w:r>
            <w:r>
              <w:tab/>
            </w:r>
            <w:r>
              <w:rPr>
                <w:rFonts w:hint="eastAsia"/>
                <w:lang w:val="en-US" w:eastAsia="zh-CN"/>
              </w:rPr>
              <w:t>At least</w:t>
            </w:r>
            <w:r>
              <w:t xml:space="preserve"> one of these IEs shall be present in the message.</w:t>
            </w:r>
          </w:p>
        </w:tc>
      </w:tr>
    </w:tbl>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pPr>
        <w:pStyle w:val="5"/>
      </w:pPr>
      <w:r>
        <w:t>9.12.2.4</w:t>
      </w:r>
      <w:r>
        <w:tab/>
      </w:r>
      <w:r>
        <w:t xml:space="preserve">SEALDD enabled </w:t>
      </w:r>
      <w:r>
        <w:rPr>
          <w:lang w:val="en-US"/>
        </w:rPr>
        <w:t>UE-to-UE communication based on policy</w:t>
      </w:r>
      <w:bookmarkEnd w:id="3"/>
    </w:p>
    <w:p>
      <w:pPr>
        <w:pStyle w:val="6"/>
      </w:pPr>
      <w:bookmarkStart w:id="4" w:name="_Toc187766248"/>
      <w:r>
        <w:rPr>
          <w:rFonts w:hint="eastAsia"/>
          <w:lang w:val="en-US" w:eastAsia="zh-CN"/>
        </w:rPr>
        <w:t>9.12.2.4</w:t>
      </w:r>
      <w:r>
        <w:rPr>
          <w:lang w:val="en-US" w:eastAsia="zh-CN"/>
        </w:rPr>
        <w:t>.1</w:t>
      </w:r>
      <w:r>
        <w:tab/>
      </w:r>
      <w:r>
        <w:rPr>
          <w:lang w:eastAsia="zh-CN"/>
        </w:rPr>
        <w:t>General</w:t>
      </w:r>
      <w:bookmarkEnd w:id="4"/>
    </w:p>
    <w:p>
      <w:pPr>
        <w:rPr>
          <w:lang w:eastAsia="zh-CN"/>
        </w:rPr>
      </w:pPr>
      <w:r>
        <w:rPr>
          <w:lang w:eastAsia="zh-CN"/>
        </w:rPr>
        <w:t xml:space="preserve">When two </w:t>
      </w:r>
      <w:r>
        <w:rPr>
          <w:rFonts w:hint="eastAsia"/>
          <w:lang w:eastAsia="zh-CN"/>
        </w:rPr>
        <w:t>VAL</w:t>
      </w:r>
      <w:r>
        <w:rPr>
          <w:lang w:eastAsia="zh-CN"/>
        </w:rPr>
        <w:t xml:space="preserve"> </w:t>
      </w:r>
      <w:r>
        <w:rPr>
          <w:rFonts w:hint="eastAsia"/>
          <w:lang w:eastAsia="zh-CN"/>
        </w:rPr>
        <w:t>UE</w:t>
      </w:r>
      <w:r>
        <w:rPr>
          <w:lang w:eastAsia="zh-CN"/>
        </w:rPr>
        <w:t>s need to communicate with each other for exchanging gaming/interactive data in XR service, they can use servers in the DN as data relay or communicate with each other directly.</w:t>
      </w:r>
    </w:p>
    <w:p>
      <w:pPr>
        <w:pStyle w:val="87"/>
        <w:rPr>
          <w:lang w:val="en-US" w:eastAsia="zh-CN"/>
        </w:rPr>
      </w:pPr>
      <w:r>
        <w:rPr>
          <w:rFonts w:hint="eastAsia"/>
          <w:lang w:val="en-US" w:eastAsia="zh-CN"/>
        </w:rPr>
        <w:t>NOTE</w:t>
      </w:r>
      <w:r>
        <w:rPr>
          <w:lang w:val="en-US" w:eastAsia="zh-CN"/>
        </w:rPr>
        <w:t> 1</w:t>
      </w:r>
      <w:r>
        <w:rPr>
          <w:rFonts w:hint="eastAsia"/>
          <w:lang w:val="en-US" w:eastAsia="zh-CN"/>
        </w:rPr>
        <w:t>:</w:t>
      </w:r>
      <w:r>
        <w:rPr>
          <w:lang w:val="en-US" w:eastAsia="zh-CN"/>
        </w:rPr>
        <w:tab/>
      </w:r>
      <w:r>
        <w:rPr>
          <w:lang w:val="en-US" w:eastAsia="zh-CN"/>
        </w:rPr>
        <w:t xml:space="preserve">This solution is only applicable for the XR transmission scenario without involvement of VAL server. </w:t>
      </w:r>
      <w:r>
        <w:rPr>
          <w:rFonts w:hint="eastAsia"/>
          <w:lang w:val="en-US" w:eastAsia="zh-CN"/>
        </w:rPr>
        <w:t>As an example, XR gaming application client can support LAN-type of multi-player game mode without involvement of XR gaming server to process run-time game data.</w:t>
      </w:r>
    </w:p>
    <w:p>
      <w:pPr>
        <w:rPr>
          <w:lang w:eastAsia="zh-CN"/>
        </w:rPr>
      </w:pPr>
      <w:r>
        <w:rPr>
          <w:lang w:eastAsia="zh-CN"/>
        </w:rPr>
        <w:t xml:space="preserve">In order to improve service experience (esp. for reducing service latency), SEALDD server monitors </w:t>
      </w:r>
      <w:r>
        <w:rPr>
          <w:rFonts w:hint="eastAsia"/>
          <w:lang w:eastAsia="zh-CN"/>
        </w:rPr>
        <w:t>distance</w:t>
      </w:r>
      <w:r>
        <w:rPr>
          <w:lang w:eastAsia="zh-CN"/>
        </w:rPr>
        <w:t xml:space="preserve"> of UEs involved in the XR communication. When SEALDD server finds that the two UEs are within direct communication range, the SEALDD server instructs the SEALDD clients to switch to direct communication mode. Such mode switch decision needs to take E2E communication performance into consideration. </w:t>
      </w:r>
    </w:p>
    <w:p>
      <w:pPr>
        <w:rPr>
          <w:lang w:eastAsia="zh-CN"/>
        </w:rPr>
      </w:pPr>
      <w:r>
        <w:rPr>
          <w:lang w:eastAsia="zh-CN"/>
        </w:rPr>
        <w:t xml:space="preserve">If the </w:t>
      </w:r>
      <w:r>
        <w:rPr>
          <w:rFonts w:hint="eastAsia"/>
          <w:lang w:eastAsia="zh-CN"/>
        </w:rPr>
        <w:t xml:space="preserve">UE-to-UE application </w:t>
      </w:r>
      <w:r>
        <w:rPr>
          <w:lang w:eastAsia="zh-CN"/>
        </w:rPr>
        <w:t>performance analytics result from ADAE shows the quality in off-network mode will be degr</w:t>
      </w:r>
      <w:r>
        <w:rPr>
          <w:rFonts w:hint="eastAsia"/>
          <w:lang w:eastAsia="zh-CN"/>
        </w:rPr>
        <w:t>a</w:t>
      </w:r>
      <w:r>
        <w:rPr>
          <w:lang w:eastAsia="zh-CN"/>
        </w:rPr>
        <w:t>ded and the quality in on-network mode is estimated to be good, or vice versa, the mode switch is done in SEALDD layer.</w:t>
      </w:r>
    </w:p>
    <w:p>
      <w:pPr>
        <w:pStyle w:val="56"/>
        <w:rPr>
          <w:lang w:val="en-US" w:eastAsia="zh-CN"/>
        </w:rPr>
      </w:pPr>
      <w:r>
        <w:rPr>
          <w:rFonts w:hint="eastAsia"/>
          <w:lang w:val="en-US" w:eastAsia="zh-CN"/>
        </w:rPr>
        <w:t>NOTE</w:t>
      </w:r>
      <w:r>
        <w:rPr>
          <w:lang w:val="en-US" w:eastAsia="zh-CN"/>
        </w:rPr>
        <w:t> 2</w:t>
      </w:r>
      <w:r>
        <w:rPr>
          <w:rFonts w:hint="eastAsia"/>
          <w:lang w:val="en-US" w:eastAsia="zh-CN"/>
        </w:rPr>
        <w:t>:</w:t>
      </w:r>
      <w:r>
        <w:rPr>
          <w:lang w:val="en-US" w:eastAsia="zh-CN"/>
        </w:rPr>
        <w:tab/>
      </w:r>
      <w:r>
        <w:rPr>
          <w:rFonts w:hint="eastAsia"/>
          <w:lang w:val="en-US" w:eastAsia="zh-CN"/>
        </w:rPr>
        <w:t xml:space="preserve">For the same XR application </w:t>
      </w:r>
      <w:r>
        <w:rPr>
          <w:lang w:val="en-US" w:eastAsia="zh-CN"/>
        </w:rPr>
        <w:t>service</w:t>
      </w:r>
      <w:r>
        <w:rPr>
          <w:rFonts w:hint="eastAsia"/>
          <w:lang w:val="en-US" w:eastAsia="zh-CN"/>
        </w:rPr>
        <w:t>, all XR traffic flows are transmitted via either off-network or on-network between UEs.</w:t>
      </w:r>
    </w:p>
    <w:p>
      <w:pPr>
        <w:pStyle w:val="6"/>
        <w:rPr>
          <w:lang w:val="en-US"/>
        </w:rPr>
      </w:pPr>
      <w:bookmarkStart w:id="5" w:name="_Toc187766249"/>
      <w:r>
        <w:rPr>
          <w:rFonts w:hint="eastAsia"/>
          <w:lang w:val="en-US" w:eastAsia="zh-CN"/>
        </w:rPr>
        <w:t>9.12.2.4</w:t>
      </w:r>
      <w:r>
        <w:rPr>
          <w:lang w:val="en-US" w:eastAsia="zh-CN"/>
        </w:rPr>
        <w:t>.</w:t>
      </w:r>
      <w:r>
        <w:rPr>
          <w:rFonts w:hint="eastAsia"/>
          <w:lang w:val="en-US" w:eastAsia="zh-CN"/>
        </w:rPr>
        <w:t>2</w:t>
      </w:r>
      <w:r>
        <w:rPr>
          <w:lang w:val="en-US"/>
        </w:rPr>
        <w:tab/>
      </w:r>
      <w:r>
        <w:t xml:space="preserve">SEALDD enabled </w:t>
      </w:r>
      <w:r>
        <w:rPr>
          <w:lang w:val="en-US"/>
        </w:rPr>
        <w:t>UE-to-UE communication</w:t>
      </w:r>
      <w:bookmarkEnd w:id="5"/>
    </w:p>
    <w:p>
      <w:r>
        <w:t>The SEALDD servers has Data Delivery (DD) policy being provisioned</w:t>
      </w:r>
      <w:r>
        <w:rPr>
          <w:rFonts w:hint="eastAsia"/>
          <w:lang w:val="en-US" w:eastAsia="zh-CN"/>
        </w:rPr>
        <w:t xml:space="preserve"> for UE-to-UE communication</w:t>
      </w:r>
      <w:r>
        <w:t xml:space="preserve">. </w:t>
      </w:r>
      <w:r>
        <w:rPr>
          <w:rFonts w:hint="eastAsia"/>
          <w:lang w:eastAsia="zh-CN"/>
        </w:rPr>
        <w:t>T</w:t>
      </w:r>
      <w:r>
        <w:rPr>
          <w:lang w:val="en-US" w:eastAsia="zh-CN"/>
        </w:rPr>
        <w:t xml:space="preserve">he DD policy is enforced by the SEALDD server to </w:t>
      </w:r>
      <w:r>
        <w:rPr>
          <w:rFonts w:hint="eastAsia"/>
          <w:lang w:val="en-US" w:eastAsia="zh-CN"/>
        </w:rPr>
        <w:t>switch</w:t>
      </w:r>
      <w:r>
        <w:rPr>
          <w:lang w:val="en-US" w:eastAsia="zh-CN"/>
        </w:rPr>
        <w:t xml:space="preserve"> the SEALDD connection</w:t>
      </w:r>
      <w:r>
        <w:rPr>
          <w:rFonts w:hint="eastAsia"/>
          <w:lang w:val="en-US" w:eastAsia="zh-CN"/>
        </w:rPr>
        <w:t xml:space="preserve"> for UE-to-UE communication (either direct or indirect)</w:t>
      </w:r>
      <w:r>
        <w:rPr>
          <w:lang w:val="en-US" w:eastAsia="zh-CN"/>
        </w:rPr>
        <w:t>.</w:t>
      </w:r>
      <w:r>
        <w:t xml:space="preserve"> </w:t>
      </w:r>
    </w:p>
    <w:p>
      <w:r>
        <w:t xml:space="preserve">Pre-conditions: </w:t>
      </w:r>
    </w:p>
    <w:p>
      <w:pPr>
        <w:pStyle w:val="75"/>
      </w:pPr>
      <w:r>
        <w:t>1.</w:t>
      </w:r>
      <w:r>
        <w:tab/>
      </w:r>
      <w:r>
        <w:t>The SEALDD server has DD policies available.</w:t>
      </w:r>
    </w:p>
    <w:p>
      <w:pPr>
        <w:pStyle w:val="75"/>
        <w:rPr>
          <w:ins w:id="6" w:author="cmcc-0206" w:date="2025-02-07T11:41:33Z"/>
        </w:rPr>
      </w:pPr>
      <w:r>
        <w:t>2.</w:t>
      </w:r>
      <w:r>
        <w:tab/>
      </w:r>
      <w:r>
        <w:t>The SEALDD clients in UE1 and UE2 has discovered the same SEALDD server.</w:t>
      </w:r>
    </w:p>
    <w:p>
      <w:pPr>
        <w:pStyle w:val="75"/>
        <w:rPr>
          <w:ins w:id="7" w:author="cmcc-0206" w:date="2025-02-07T19:27:40Z"/>
          <w:rFonts w:hint="eastAsia" w:eastAsia="宋体"/>
          <w:lang w:val="en-US" w:eastAsia="zh-CN"/>
        </w:rPr>
      </w:pPr>
      <w:ins w:id="8" w:author="cmcc-0206" w:date="2025-02-07T11:41:38Z">
        <w:r>
          <w:rPr>
            <w:rFonts w:hint="eastAsia" w:eastAsia="宋体"/>
            <w:lang w:val="en-US" w:eastAsia="zh-CN"/>
          </w:rPr>
          <w:t>3</w:t>
        </w:r>
      </w:ins>
      <w:ins w:id="9" w:author="cmcc-0206" w:date="2025-02-07T11:41:39Z">
        <w:r>
          <w:rPr>
            <w:rFonts w:hint="eastAsia" w:eastAsia="宋体"/>
            <w:lang w:val="en-US" w:eastAsia="zh-CN"/>
          </w:rPr>
          <w:t>.</w:t>
        </w:r>
      </w:ins>
      <w:ins w:id="10" w:author="cmcc-0206" w:date="2025-02-07T11:41:39Z">
        <w:r>
          <w:rPr>
            <w:rFonts w:hint="eastAsia" w:eastAsia="宋体"/>
            <w:lang w:val="en-US" w:eastAsia="zh-CN"/>
          </w:rPr>
          <w:tab/>
        </w:r>
      </w:ins>
      <w:ins w:id="11" w:author="cmcc-0206" w:date="2025-02-07T11:41:41Z">
        <w:r>
          <w:rPr>
            <w:rFonts w:hint="eastAsia" w:eastAsia="宋体"/>
            <w:lang w:val="en-US" w:eastAsia="zh-CN"/>
          </w:rPr>
          <w:t xml:space="preserve">The </w:t>
        </w:r>
      </w:ins>
      <w:ins w:id="12" w:author="cmcc-0206" w:date="2025-02-07T11:41:42Z">
        <w:r>
          <w:rPr>
            <w:rFonts w:hint="eastAsia" w:eastAsia="宋体"/>
            <w:lang w:val="en-US" w:eastAsia="zh-CN"/>
          </w:rPr>
          <w:t>S</w:t>
        </w:r>
      </w:ins>
      <w:ins w:id="13" w:author="cmcc-0206" w:date="2025-02-07T11:41:43Z">
        <w:r>
          <w:rPr>
            <w:rFonts w:hint="eastAsia" w:eastAsia="宋体"/>
            <w:lang w:val="en-US" w:eastAsia="zh-CN"/>
          </w:rPr>
          <w:t>EAL</w:t>
        </w:r>
      </w:ins>
      <w:ins w:id="14" w:author="cmcc-0206" w:date="2025-02-07T11:41:45Z">
        <w:r>
          <w:rPr>
            <w:rFonts w:hint="eastAsia" w:eastAsia="宋体"/>
            <w:lang w:val="en-US" w:eastAsia="zh-CN"/>
          </w:rPr>
          <w:t>DD cl</w:t>
        </w:r>
      </w:ins>
      <w:ins w:id="15" w:author="cmcc-0206" w:date="2025-02-07T11:41:46Z">
        <w:r>
          <w:rPr>
            <w:rFonts w:hint="eastAsia" w:eastAsia="宋体"/>
            <w:lang w:val="en-US" w:eastAsia="zh-CN"/>
          </w:rPr>
          <w:t>ients</w:t>
        </w:r>
      </w:ins>
      <w:ins w:id="16" w:author="cmcc-0206" w:date="2025-02-07T11:41:47Z">
        <w:r>
          <w:rPr>
            <w:rFonts w:hint="eastAsia" w:eastAsia="宋体"/>
            <w:lang w:val="en-US" w:eastAsia="zh-CN"/>
          </w:rPr>
          <w:t xml:space="preserve"> in</w:t>
        </w:r>
      </w:ins>
      <w:ins w:id="17" w:author="cmcc-0206" w:date="2025-02-07T11:41:48Z">
        <w:r>
          <w:rPr>
            <w:rFonts w:hint="eastAsia" w:eastAsia="宋体"/>
            <w:lang w:val="en-US" w:eastAsia="zh-CN"/>
          </w:rPr>
          <w:t xml:space="preserve"> UE</w:t>
        </w:r>
      </w:ins>
      <w:ins w:id="18" w:author="cmcc-0206" w:date="2025-02-07T11:41:49Z">
        <w:r>
          <w:rPr>
            <w:rFonts w:hint="eastAsia" w:eastAsia="宋体"/>
            <w:lang w:val="en-US" w:eastAsia="zh-CN"/>
          </w:rPr>
          <w:t>1</w:t>
        </w:r>
      </w:ins>
      <w:ins w:id="19" w:author="cmcc-0206" w:date="2025-02-07T11:41:50Z">
        <w:r>
          <w:rPr>
            <w:rFonts w:hint="eastAsia" w:eastAsia="宋体"/>
            <w:lang w:val="en-US" w:eastAsia="zh-CN"/>
          </w:rPr>
          <w:t xml:space="preserve"> and </w:t>
        </w:r>
      </w:ins>
      <w:ins w:id="20" w:author="cmcc-0206" w:date="2025-02-07T11:41:52Z">
        <w:r>
          <w:rPr>
            <w:rFonts w:hint="eastAsia" w:eastAsia="宋体"/>
            <w:lang w:val="en-US" w:eastAsia="zh-CN"/>
          </w:rPr>
          <w:t>UE</w:t>
        </w:r>
      </w:ins>
      <w:ins w:id="21" w:author="cmcc-0206" w:date="2025-02-07T11:41:53Z">
        <w:r>
          <w:rPr>
            <w:rFonts w:hint="eastAsia" w:eastAsia="宋体"/>
            <w:lang w:val="en-US" w:eastAsia="zh-CN"/>
          </w:rPr>
          <w:t xml:space="preserve">2 </w:t>
        </w:r>
      </w:ins>
      <w:ins w:id="22" w:author="cmcc-0206" w:date="2025-02-07T11:42:12Z">
        <w:r>
          <w:rPr>
            <w:rFonts w:hint="eastAsia" w:eastAsia="宋体"/>
            <w:lang w:val="en-US" w:eastAsia="zh-CN"/>
          </w:rPr>
          <w:t xml:space="preserve">have </w:t>
        </w:r>
      </w:ins>
      <w:ins w:id="23" w:author="cmcc-0206" w:date="2025-02-07T11:42:13Z">
        <w:r>
          <w:rPr>
            <w:rFonts w:hint="eastAsia" w:eastAsia="宋体"/>
            <w:lang w:val="en-US" w:eastAsia="zh-CN"/>
          </w:rPr>
          <w:t xml:space="preserve">the </w:t>
        </w:r>
      </w:ins>
      <w:ins w:id="24" w:author="cmcc-0206" w:date="2025-02-07T11:42:17Z">
        <w:r>
          <w:rPr>
            <w:rFonts w:hint="eastAsia" w:eastAsia="宋体"/>
            <w:lang w:val="en-US" w:eastAsia="zh-CN"/>
          </w:rPr>
          <w:t>Pro</w:t>
        </w:r>
      </w:ins>
      <w:ins w:id="25" w:author="cmcc-0206" w:date="2025-02-07T11:42:19Z">
        <w:r>
          <w:rPr>
            <w:rFonts w:hint="eastAsia" w:eastAsia="宋体"/>
            <w:lang w:val="en-US" w:eastAsia="zh-CN"/>
          </w:rPr>
          <w:t>S</w:t>
        </w:r>
      </w:ins>
      <w:ins w:id="26" w:author="cmcc-0206" w:date="2025-02-07T11:42:20Z">
        <w:r>
          <w:rPr>
            <w:rFonts w:hint="eastAsia" w:eastAsia="宋体"/>
            <w:lang w:val="en-US" w:eastAsia="zh-CN"/>
          </w:rPr>
          <w:t xml:space="preserve">e </w:t>
        </w:r>
      </w:ins>
      <w:ins w:id="27" w:author="cmcc-0206" w:date="2025-02-07T11:42:21Z">
        <w:r>
          <w:rPr>
            <w:rFonts w:hint="eastAsia" w:eastAsia="宋体"/>
            <w:lang w:val="en-US" w:eastAsia="zh-CN"/>
          </w:rPr>
          <w:t>appl</w:t>
        </w:r>
      </w:ins>
      <w:ins w:id="28" w:author="cmcc-0206" w:date="2025-02-07T11:42:22Z">
        <w:r>
          <w:rPr>
            <w:rFonts w:hint="eastAsia" w:eastAsia="宋体"/>
            <w:lang w:val="en-US" w:eastAsia="zh-CN"/>
          </w:rPr>
          <w:t>icatio</w:t>
        </w:r>
      </w:ins>
      <w:ins w:id="29" w:author="cmcc-0206" w:date="2025-02-07T11:42:23Z">
        <w:r>
          <w:rPr>
            <w:rFonts w:hint="eastAsia" w:eastAsia="宋体"/>
            <w:lang w:val="en-US" w:eastAsia="zh-CN"/>
          </w:rPr>
          <w:t>n c</w:t>
        </w:r>
      </w:ins>
      <w:ins w:id="30" w:author="cmcc-0206" w:date="2025-02-07T11:42:24Z">
        <w:r>
          <w:rPr>
            <w:rFonts w:hint="eastAsia" w:eastAsia="宋体"/>
            <w:lang w:val="en-US" w:eastAsia="zh-CN"/>
          </w:rPr>
          <w:t>apab</w:t>
        </w:r>
      </w:ins>
      <w:ins w:id="31" w:author="cmcc-0206" w:date="2025-02-07T11:42:25Z">
        <w:r>
          <w:rPr>
            <w:rFonts w:hint="eastAsia" w:eastAsia="宋体"/>
            <w:lang w:val="en-US" w:eastAsia="zh-CN"/>
          </w:rPr>
          <w:t>ilit</w:t>
        </w:r>
      </w:ins>
      <w:ins w:id="32" w:author="cmcc-0206" w:date="2025-02-07T11:42:26Z">
        <w:r>
          <w:rPr>
            <w:rFonts w:hint="eastAsia" w:eastAsia="宋体"/>
            <w:lang w:val="en-US" w:eastAsia="zh-CN"/>
          </w:rPr>
          <w:t>ie</w:t>
        </w:r>
      </w:ins>
      <w:ins w:id="33" w:author="cmcc-0206" w:date="2025-02-07T11:42:27Z">
        <w:r>
          <w:rPr>
            <w:rFonts w:hint="eastAsia" w:eastAsia="宋体"/>
            <w:lang w:val="en-US" w:eastAsia="zh-CN"/>
          </w:rPr>
          <w:t>s.</w:t>
        </w:r>
      </w:ins>
    </w:p>
    <w:p>
      <w:pPr>
        <w:pStyle w:val="75"/>
        <w:rPr>
          <w:del w:id="34" w:author="cmcc-0206" w:date="2025-02-07T19:30:54Z"/>
          <w:rFonts w:hint="default" w:eastAsia="宋体"/>
          <w:lang w:val="en-US" w:eastAsia="zh-CN"/>
        </w:rPr>
      </w:pPr>
      <w:ins w:id="35" w:author="cmcc-0206" w:date="2025-02-07T19:27:42Z">
        <w:r>
          <w:rPr>
            <w:rFonts w:hint="eastAsia" w:eastAsia="宋体"/>
            <w:lang w:val="en-US" w:eastAsia="zh-CN"/>
          </w:rPr>
          <w:t>4</w:t>
        </w:r>
      </w:ins>
      <w:ins w:id="36" w:author="cmcc-0206" w:date="2025-02-07T19:27:43Z">
        <w:r>
          <w:rPr>
            <w:rFonts w:hint="eastAsia" w:eastAsia="宋体"/>
            <w:lang w:val="en-US" w:eastAsia="zh-CN"/>
          </w:rPr>
          <w:t>.</w:t>
        </w:r>
      </w:ins>
      <w:ins w:id="37" w:author="cmcc-0206" w:date="2025-02-07T19:27:43Z">
        <w:r>
          <w:rPr>
            <w:rFonts w:hint="eastAsia" w:eastAsia="宋体"/>
            <w:lang w:val="en-US" w:eastAsia="zh-CN"/>
          </w:rPr>
          <w:tab/>
        </w:r>
      </w:ins>
      <w:ins w:id="38" w:author="cmcc-0206" w:date="2025-02-07T19:27:46Z">
        <w:r>
          <w:rPr>
            <w:rFonts w:hint="eastAsia" w:eastAsia="宋体"/>
            <w:lang w:val="en-US" w:eastAsia="zh-CN"/>
          </w:rPr>
          <w:t>SEALDD UE-to-UE policy</w:t>
        </w:r>
      </w:ins>
      <w:ins w:id="39" w:author="cmcc-0206" w:date="2025-02-07T19:27:50Z">
        <w:r>
          <w:rPr>
            <w:rFonts w:hint="eastAsia" w:eastAsia="宋体"/>
            <w:lang w:val="en-US" w:eastAsia="zh-CN"/>
          </w:rPr>
          <w:t xml:space="preserve"> </w:t>
        </w:r>
      </w:ins>
      <w:ins w:id="40" w:author="cmcc-0206" w:date="2025-02-07T19:27:51Z">
        <w:r>
          <w:rPr>
            <w:rFonts w:hint="eastAsia" w:eastAsia="宋体"/>
            <w:lang w:val="en-US" w:eastAsia="zh-CN"/>
          </w:rPr>
          <w:t xml:space="preserve">has </w:t>
        </w:r>
      </w:ins>
      <w:ins w:id="41" w:author="cmcc-0206" w:date="2025-02-07T19:27:52Z">
        <w:r>
          <w:rPr>
            <w:rFonts w:hint="eastAsia" w:eastAsia="宋体"/>
            <w:lang w:val="en-US" w:eastAsia="zh-CN"/>
          </w:rPr>
          <w:t>b</w:t>
        </w:r>
      </w:ins>
      <w:ins w:id="42" w:author="cmcc-0206" w:date="2025-02-07T19:27:53Z">
        <w:r>
          <w:rPr>
            <w:rFonts w:hint="eastAsia" w:eastAsia="宋体"/>
            <w:lang w:val="en-US" w:eastAsia="zh-CN"/>
          </w:rPr>
          <w:t xml:space="preserve">een </w:t>
        </w:r>
      </w:ins>
      <w:ins w:id="43" w:author="cmcc-0206" w:date="2025-02-07T19:27:54Z">
        <w:r>
          <w:rPr>
            <w:rFonts w:hint="eastAsia" w:eastAsia="宋体"/>
            <w:lang w:val="en-US" w:eastAsia="zh-CN"/>
          </w:rPr>
          <w:t>p</w:t>
        </w:r>
      </w:ins>
      <w:ins w:id="44" w:author="cmcc-0206" w:date="2025-02-07T19:27:55Z">
        <w:r>
          <w:rPr>
            <w:rFonts w:hint="eastAsia" w:eastAsia="宋体"/>
            <w:lang w:val="en-US" w:eastAsia="zh-CN"/>
          </w:rPr>
          <w:t>rovide</w:t>
        </w:r>
      </w:ins>
      <w:ins w:id="45" w:author="cmcc-0206" w:date="2025-02-07T19:27:59Z">
        <w:r>
          <w:rPr>
            <w:rFonts w:hint="eastAsia" w:eastAsia="宋体"/>
            <w:lang w:val="en-US" w:eastAsia="zh-CN"/>
          </w:rPr>
          <w:t>d</w:t>
        </w:r>
      </w:ins>
      <w:ins w:id="46" w:author="cmcc-0206" w:date="2025-02-07T19:28:00Z">
        <w:r>
          <w:rPr>
            <w:rFonts w:hint="eastAsia" w:eastAsia="宋体"/>
            <w:lang w:val="en-US" w:eastAsia="zh-CN"/>
          </w:rPr>
          <w:t xml:space="preserve"> to </w:t>
        </w:r>
      </w:ins>
      <w:ins w:id="47" w:author="cmcc-0206" w:date="2025-02-07T19:28:01Z">
        <w:r>
          <w:rPr>
            <w:rFonts w:hint="eastAsia" w:eastAsia="宋体"/>
            <w:lang w:val="en-US" w:eastAsia="zh-CN"/>
          </w:rPr>
          <w:t>SE</w:t>
        </w:r>
      </w:ins>
      <w:ins w:id="48" w:author="cmcc-0206" w:date="2025-02-07T19:28:05Z">
        <w:r>
          <w:rPr>
            <w:rFonts w:hint="eastAsia" w:eastAsia="宋体"/>
            <w:lang w:val="en-US" w:eastAsia="zh-CN"/>
          </w:rPr>
          <w:t>AL</w:t>
        </w:r>
      </w:ins>
      <w:ins w:id="49" w:author="cmcc-0206" w:date="2025-02-07T19:28:06Z">
        <w:r>
          <w:rPr>
            <w:rFonts w:hint="eastAsia" w:eastAsia="宋体"/>
            <w:lang w:val="en-US" w:eastAsia="zh-CN"/>
          </w:rPr>
          <w:t>DD cl</w:t>
        </w:r>
      </w:ins>
      <w:ins w:id="50" w:author="cmcc-0206" w:date="2025-02-07T19:28:07Z">
        <w:r>
          <w:rPr>
            <w:rFonts w:hint="eastAsia" w:eastAsia="宋体"/>
            <w:lang w:val="en-US" w:eastAsia="zh-CN"/>
          </w:rPr>
          <w:t>ient</w:t>
        </w:r>
      </w:ins>
      <w:ins w:id="51" w:author="cmcc-0206" w:date="2025-02-07T19:28:10Z">
        <w:r>
          <w:rPr>
            <w:rFonts w:hint="eastAsia" w:eastAsia="宋体"/>
            <w:lang w:val="en-US" w:eastAsia="zh-CN"/>
          </w:rPr>
          <w:t>.</w:t>
        </w:r>
      </w:ins>
    </w:p>
    <w:p>
      <w:pPr>
        <w:pStyle w:val="75"/>
        <w:rPr>
          <w:ins w:id="53" w:author="cmcc-0206" w:date="2025-02-07T12:29:32Z"/>
        </w:rPr>
        <w:pPrChange w:id="52" w:author="cmcc-0206" w:date="2025-02-07T19:30:57Z">
          <w:pPr>
            <w:pStyle w:val="55"/>
          </w:pPr>
        </w:pPrChange>
      </w:pPr>
      <w:del w:id="54" w:author="cmcc-0206" w:date="2025-02-07T17:45:05Z"/>
      <w:del w:id="55" w:author="cmcc-0206" w:date="2025-02-07T17:45:05Z"/>
      <w:del w:id="56" w:author="cmcc-0206" w:date="2025-02-07T17:45:05Z"/>
      <w:del w:id="57" w:author="cmcc-0206" w:date="2025-02-07T17:45:05Z">
        <w:r>
          <w:rPr/>
          <w:object>
            <v:shape id="_x0000_i1025" o:spt="75" type="#_x0000_t75" style="height:402.45pt;width:421.25pt;" o:ole="t" filled="f" o:preferrelative="t" stroked="f" coordsize="21600,21600">
              <v:path/>
              <v:fill on="f" focussize="0,0"/>
              <v:stroke on="f" joinstyle="miter"/>
              <v:imagedata r:id="rId12" o:title=""/>
              <o:lock v:ext="edit" aspectratio="t"/>
              <w10:wrap type="none"/>
              <w10:anchorlock/>
            </v:shape>
            <o:OLEObject Type="Embed" ProgID="Visio.Drawing.11" ShapeID="_x0000_i1025" DrawAspect="Content" ObjectID="_1468075725" r:id="rId11">
              <o:LockedField>false</o:LockedField>
            </o:OLEObject>
          </w:object>
        </w:r>
      </w:del>
      <w:del w:id="59" w:author="cmcc-0206" w:date="2025-02-07T17:45:05Z"/>
    </w:p>
    <w:p>
      <w:pPr>
        <w:pStyle w:val="55"/>
      </w:pPr>
      <w:ins w:id="60" w:author="cmcc-0206" w:date="2025-02-07T12:29:34Z"/>
      <w:ins w:id="61" w:author="cmcc-0206" w:date="2025-02-07T12:29:34Z"/>
      <w:ins w:id="62" w:author="cmcc-0206" w:date="2025-02-07T12:29:34Z"/>
      <w:ins w:id="63" w:author="cmcc-0206" w:date="2025-02-07T12:29:34Z">
        <w:r>
          <w:rPr/>
          <w:object>
            <v:shape id="_x0000_i1026" o:spt="75" type="#_x0000_t75" style="height:350.85pt;width:454.05pt;" o:ole="t" filled="f" o:preferrelative="t" stroked="f" coordsize="21600,21600">
              <v:path/>
              <v:fill on="f" focussize="0,0"/>
              <v:stroke on="f"/>
              <v:imagedata r:id="rId14" o:title=""/>
              <o:lock v:ext="edit" aspectratio="t"/>
              <w10:wrap type="none"/>
              <w10:anchorlock/>
            </v:shape>
            <o:OLEObject Type="Embed" ProgID="Word.Picture.8" ShapeID="_x0000_i1026" DrawAspect="Content" ObjectID="_1468075726" r:id="rId13">
              <o:LockedField>false</o:LockedField>
            </o:OLEObject>
          </w:object>
        </w:r>
      </w:ins>
      <w:ins w:id="65" w:author="cmcc-0206" w:date="2025-02-07T12:29:34Z"/>
    </w:p>
    <w:p>
      <w:pPr>
        <w:pStyle w:val="54"/>
        <w:rPr>
          <w:lang w:val="en-US"/>
        </w:rPr>
      </w:pPr>
      <w:r>
        <w:rPr>
          <w:lang w:val="en-US"/>
        </w:rPr>
        <w:t>Figure </w:t>
      </w:r>
      <w:r>
        <w:rPr>
          <w:lang w:val="en-US" w:eastAsia="zh-CN"/>
        </w:rPr>
        <w:t>9.12.2.4</w:t>
      </w:r>
      <w:r>
        <w:rPr>
          <w:lang w:val="en-US"/>
        </w:rPr>
        <w:t>.</w:t>
      </w:r>
      <w:r>
        <w:rPr>
          <w:rFonts w:hint="eastAsia"/>
          <w:lang w:val="en-US" w:eastAsia="zh-CN"/>
        </w:rPr>
        <w:t>2</w:t>
      </w:r>
      <w:r>
        <w:rPr>
          <w:lang w:val="en-US"/>
        </w:rPr>
        <w:t>-1: Policy enforced by SEALDD server for connectivity between two UEs</w:t>
      </w:r>
    </w:p>
    <w:p>
      <w:pPr>
        <w:pStyle w:val="75"/>
        <w:rPr>
          <w:lang w:val="en-US" w:eastAsia="zh-CN"/>
        </w:rPr>
      </w:pPr>
      <w:r>
        <w:rPr>
          <w:lang w:val="en-US"/>
        </w:rPr>
        <w:t>1</w:t>
      </w:r>
      <w:r>
        <w:rPr>
          <w:rFonts w:hint="eastAsia"/>
          <w:lang w:val="en-US" w:eastAsia="zh-CN"/>
        </w:rPr>
        <w:t>a</w:t>
      </w:r>
      <w:r>
        <w:rPr>
          <w:lang w:val="en-US"/>
        </w:rPr>
        <w:t>.</w:t>
      </w:r>
      <w:r>
        <w:rPr>
          <w:lang w:val="en-US"/>
        </w:rPr>
        <w:tab/>
      </w:r>
      <w:r>
        <w:rPr>
          <w:rFonts w:hint="eastAsia"/>
          <w:lang w:val="en-US" w:eastAsia="zh-CN"/>
        </w:rPr>
        <w:t>The UE-to-UE communication is established between UE 1 and UE 2 via SEALDD client</w:t>
      </w:r>
      <w:ins w:id="66" w:author="cmcc-0206" w:date="2025-02-07T11:43:04Z">
        <w:r>
          <w:rPr>
            <w:rFonts w:hint="eastAsia"/>
            <w:lang w:val="en-US" w:eastAsia="zh-CN"/>
          </w:rPr>
          <w:t xml:space="preserve"> </w:t>
        </w:r>
      </w:ins>
      <w:ins w:id="67" w:author="cmcc-0206" w:date="2025-02-07T11:43:06Z">
        <w:r>
          <w:rPr>
            <w:rFonts w:hint="eastAsia"/>
            <w:lang w:val="en-US" w:eastAsia="zh-CN"/>
          </w:rPr>
          <w:t>as specified in clause 6.4.3.1</w:t>
        </w:r>
      </w:ins>
      <w:ins w:id="68" w:author="cmcc-0206" w:date="2025-02-07T11:43:13Z">
        <w:r>
          <w:rPr>
            <w:rFonts w:hint="eastAsia"/>
            <w:lang w:val="en-US" w:eastAsia="zh-CN"/>
          </w:rPr>
          <w:t xml:space="preserve"> </w:t>
        </w:r>
      </w:ins>
      <w:ins w:id="69" w:author="cmcc-0206" w:date="2025-02-07T11:43:21Z">
        <w:r>
          <w:rPr>
            <w:rFonts w:hint="eastAsia"/>
            <w:lang w:val="en-US" w:eastAsia="zh-CN"/>
          </w:rPr>
          <w:t>3</w:t>
        </w:r>
      </w:ins>
      <w:ins w:id="70" w:author="cmcc-0206" w:date="2025-02-07T11:43:17Z">
        <w:r>
          <w:rPr>
            <w:rFonts w:hint="eastAsia"/>
            <w:lang w:val="en-US" w:eastAsia="zh-CN"/>
          </w:rPr>
          <w:t>GPP</w:t>
        </w:r>
      </w:ins>
      <w:ins w:id="71" w:author="cmcc-0206" w:date="2025-02-07T11:43:18Z">
        <w:r>
          <w:rPr>
            <w:rFonts w:hint="eastAsia"/>
            <w:lang w:val="en-US" w:eastAsia="zh-CN"/>
          </w:rPr>
          <w:t xml:space="preserve"> </w:t>
        </w:r>
      </w:ins>
      <w:ins w:id="72" w:author="cmcc-0206" w:date="2025-02-07T11:43:13Z">
        <w:r>
          <w:rPr>
            <w:rFonts w:hint="eastAsia"/>
            <w:lang w:val="en-US" w:eastAsia="zh-CN"/>
          </w:rPr>
          <w:t>T</w:t>
        </w:r>
      </w:ins>
      <w:ins w:id="73" w:author="cmcc-0206" w:date="2025-02-07T11:43:15Z">
        <w:r>
          <w:rPr>
            <w:rFonts w:hint="eastAsia"/>
            <w:lang w:val="en-US" w:eastAsia="zh-CN"/>
          </w:rPr>
          <w:t>S</w:t>
        </w:r>
      </w:ins>
      <w:ins w:id="74" w:author="cmcc-0206" w:date="2025-02-07T11:43:23Z">
        <w:r>
          <w:rPr>
            <w:rFonts w:hint="eastAsia"/>
            <w:lang w:val="en-US" w:eastAsia="zh-CN"/>
          </w:rPr>
          <w:t xml:space="preserve"> </w:t>
        </w:r>
      </w:ins>
      <w:ins w:id="75" w:author="cmcc-0206" w:date="2025-02-07T11:43:24Z">
        <w:r>
          <w:rPr>
            <w:rFonts w:hint="eastAsia"/>
            <w:lang w:val="en-US" w:eastAsia="zh-CN"/>
          </w:rPr>
          <w:t>23</w:t>
        </w:r>
      </w:ins>
      <w:ins w:id="76" w:author="cmcc-0206" w:date="2025-02-07T11:43:25Z">
        <w:r>
          <w:rPr>
            <w:rFonts w:hint="eastAsia"/>
            <w:lang w:val="en-US" w:eastAsia="zh-CN"/>
          </w:rPr>
          <w:t>.</w:t>
        </w:r>
      </w:ins>
      <w:ins w:id="77" w:author="cmcc-0206" w:date="2025-02-07T11:43:26Z">
        <w:r>
          <w:rPr>
            <w:rFonts w:hint="eastAsia"/>
            <w:lang w:val="en-US" w:eastAsia="zh-CN"/>
          </w:rPr>
          <w:t>304</w:t>
        </w:r>
      </w:ins>
      <w:ins w:id="78" w:author="cmcc-0206" w:date="2025-02-07T11:43:28Z">
        <w:r>
          <w:rPr>
            <w:rFonts w:hint="eastAsia"/>
            <w:lang w:val="en-US" w:eastAsia="zh-CN"/>
          </w:rPr>
          <w:t>[</w:t>
        </w:r>
      </w:ins>
      <w:ins w:id="79" w:author="cmcc-0206" w:date="2025-02-07T11:44:26Z">
        <w:r>
          <w:rPr>
            <w:rFonts w:hint="eastAsia"/>
            <w:lang w:val="en-US" w:eastAsia="zh-CN"/>
          </w:rPr>
          <w:t>17</w:t>
        </w:r>
      </w:ins>
      <w:ins w:id="80" w:author="cmcc-0206" w:date="2025-02-07T11:43:28Z">
        <w:r>
          <w:rPr>
            <w:rFonts w:hint="eastAsia"/>
            <w:lang w:val="en-US" w:eastAsia="zh-CN"/>
          </w:rPr>
          <w:t>]</w:t>
        </w:r>
      </w:ins>
      <w:r>
        <w:rPr>
          <w:rFonts w:hint="eastAsia"/>
          <w:lang w:val="en-US" w:eastAsia="zh-CN"/>
        </w:rPr>
        <w:t>.</w:t>
      </w:r>
    </w:p>
    <w:p>
      <w:pPr>
        <w:pStyle w:val="74"/>
        <w:rPr>
          <w:del w:id="81" w:author="cmcc-0206" w:date="2025-02-07T19:45:17Z"/>
          <w:lang w:eastAsia="zh-CN"/>
        </w:rPr>
      </w:pPr>
      <w:del w:id="82" w:author="cmcc-0206" w:date="2025-02-07T19:45:17Z">
        <w:r>
          <w:rPr/>
          <w:delText>Editor's note</w:delText>
        </w:r>
      </w:del>
      <w:del w:id="83" w:author="cmcc-0206" w:date="2025-02-07T19:45:17Z">
        <w:r>
          <w:rPr>
            <w:lang w:eastAsia="zh-CN"/>
          </w:rPr>
          <w:delText>:</w:delText>
        </w:r>
      </w:del>
      <w:del w:id="84" w:author="cmcc-0206" w:date="2025-02-07T19:45:17Z">
        <w:r>
          <w:rPr>
            <w:lang w:eastAsia="zh-CN"/>
          </w:rPr>
          <w:tab/>
        </w:r>
      </w:del>
      <w:del w:id="85" w:author="cmcc-0206" w:date="2025-02-07T19:45:17Z">
        <w:r>
          <w:rPr>
            <w:rFonts w:hint="eastAsia"/>
            <w:lang w:eastAsia="zh-CN"/>
          </w:rPr>
          <w:delText>The detailed procedure in step 1a between two SEALDD clients is FFS.</w:delText>
        </w:r>
      </w:del>
    </w:p>
    <w:p>
      <w:pPr>
        <w:pStyle w:val="75"/>
        <w:rPr>
          <w:lang w:val="en-US"/>
        </w:rPr>
      </w:pPr>
      <w:r>
        <w:rPr>
          <w:rFonts w:hint="eastAsia"/>
          <w:lang w:val="en-US" w:eastAsia="zh-CN"/>
        </w:rPr>
        <w:t>1b.</w:t>
      </w:r>
      <w:r>
        <w:rPr>
          <w:lang w:val="en-US" w:eastAsia="zh-CN"/>
        </w:rPr>
        <w:tab/>
      </w:r>
      <w:r>
        <w:rPr>
          <w:rFonts w:hint="eastAsia"/>
          <w:lang w:val="en-US" w:eastAsia="zh-CN"/>
        </w:rPr>
        <w:t xml:space="preserve">The SEALDD client in UE1/2 informs the SEALDD server about the </w:t>
      </w:r>
      <w:r>
        <w:rPr>
          <w:lang w:val="en-US" w:eastAsia="zh-CN"/>
        </w:rPr>
        <w:t>establishment</w:t>
      </w:r>
      <w:r>
        <w:rPr>
          <w:rFonts w:hint="eastAsia"/>
          <w:lang w:val="en-US" w:eastAsia="zh-CN"/>
        </w:rPr>
        <w:t xml:space="preserve"> of direct </w:t>
      </w:r>
      <w:r>
        <w:rPr>
          <w:lang w:val="en-US"/>
        </w:rPr>
        <w:t>SEALDD communication</w:t>
      </w:r>
      <w:r>
        <w:rPr>
          <w:rFonts w:hint="eastAsia"/>
          <w:lang w:val="en-US" w:eastAsia="zh-CN"/>
        </w:rPr>
        <w:t xml:space="preserve"> with </w:t>
      </w:r>
      <w:r>
        <w:rPr>
          <w:lang w:eastAsia="zh-CN"/>
        </w:rPr>
        <w:t>Sdd_XRTransmissionConnnection</w:t>
      </w:r>
      <w:r>
        <w:rPr>
          <w:rFonts w:hint="eastAsia"/>
          <w:lang w:eastAsia="zh-CN"/>
        </w:rPr>
        <w:t>_Inform operation</w:t>
      </w:r>
      <w:r>
        <w:rPr>
          <w:rFonts w:hint="eastAsia"/>
          <w:lang w:val="en-US" w:eastAsia="zh-CN"/>
        </w:rPr>
        <w:t>.</w:t>
      </w:r>
      <w:r>
        <w:rPr>
          <w:lang w:val="en-US"/>
        </w:rPr>
        <w:t xml:space="preserve"> </w:t>
      </w:r>
    </w:p>
    <w:p>
      <w:pPr>
        <w:pStyle w:val="75"/>
        <w:rPr>
          <w:lang w:val="en-US"/>
        </w:rPr>
      </w:pPr>
      <w:r>
        <w:rPr>
          <w:lang w:val="en-US"/>
        </w:rPr>
        <w:t>2.</w:t>
      </w:r>
      <w:r>
        <w:rPr>
          <w:lang w:val="en-US"/>
        </w:rPr>
        <w:tab/>
      </w:r>
      <w:r>
        <w:rPr>
          <w:rFonts w:hint="eastAsia"/>
          <w:lang w:val="en-US" w:eastAsia="zh-CN"/>
        </w:rPr>
        <w:t>Based on SEALDD UE-to-UE policy, t</w:t>
      </w:r>
      <w:r>
        <w:rPr>
          <w:lang w:val="en-US"/>
        </w:rPr>
        <w:t xml:space="preserve">he SEALDD server requests 3GPP CN </w:t>
      </w:r>
      <w:r>
        <w:rPr>
          <w:rFonts w:hint="eastAsia"/>
          <w:lang w:val="en-US" w:eastAsia="zh-CN"/>
        </w:rPr>
        <w:t xml:space="preserve">(NWDAF/NEF) </w:t>
      </w:r>
      <w:r>
        <w:rPr>
          <w:lang w:val="en-US"/>
        </w:rPr>
        <w:t>for</w:t>
      </w:r>
      <w:r>
        <w:rPr>
          <w:highlight w:val="none"/>
          <w:lang w:val="en-US"/>
          <w:rPrChange w:id="86" w:author="cmcc-0206" w:date="2025-02-07T12:23:13Z">
            <w:rPr>
              <w:lang w:val="en-US"/>
            </w:rPr>
          </w:rPrChange>
        </w:rPr>
        <w:t xml:space="preserve"> UE relative proximity analytics for UE1 and UE2,</w:t>
      </w:r>
      <w:r>
        <w:rPr>
          <w:highlight w:val="none"/>
          <w:lang w:val="en-US"/>
          <w:rPrChange w:id="87" w:author="cmcc-0206" w:date="2025-02-07T12:23:13Z">
            <w:rPr>
              <w:lang w:val="en-US"/>
            </w:rPr>
          </w:rPrChange>
        </w:rPr>
        <w:t xml:space="preserve"> </w:t>
      </w:r>
      <w:r>
        <w:rPr>
          <w:rFonts w:hint="eastAsia"/>
          <w:highlight w:val="none"/>
          <w:lang w:val="en-US" w:eastAsia="zh-CN"/>
          <w:rPrChange w:id="88" w:author="cmcc-0206" w:date="2025-02-07T12:23:13Z">
            <w:rPr>
              <w:rFonts w:hint="eastAsia"/>
              <w:lang w:val="en-US" w:eastAsia="zh-CN"/>
            </w:rPr>
          </w:rPrChange>
        </w:rPr>
        <w:t xml:space="preserve">requests 3GPP CN (GMLC/NEF) </w:t>
      </w:r>
      <w:r>
        <w:rPr>
          <w:rFonts w:hint="eastAsia"/>
          <w:highlight w:val="none"/>
          <w:lang w:val="en-US" w:eastAsia="zh-CN"/>
          <w:rPrChange w:id="89" w:author="cmcc-0206" w:date="2025-02-07T12:23:13Z">
            <w:rPr>
              <w:rFonts w:hint="eastAsia"/>
              <w:lang w:val="en-US" w:eastAsia="zh-CN"/>
            </w:rPr>
          </w:rPrChange>
        </w:rPr>
        <w:t>for SL/Ranging service exposure about the r</w:t>
      </w:r>
      <w:r>
        <w:rPr>
          <w:highlight w:val="none"/>
          <w:lang w:eastAsia="zh-CN"/>
          <w:rPrChange w:id="90" w:author="cmcc-0206" w:date="2025-02-07T12:23:13Z">
            <w:rPr>
              <w:lang w:eastAsia="zh-CN"/>
            </w:rPr>
          </w:rPrChange>
        </w:rPr>
        <w:t>elative locations or distances and directions related to the UE</w:t>
      </w:r>
      <w:r>
        <w:rPr>
          <w:rFonts w:hint="eastAsia"/>
          <w:highlight w:val="none"/>
          <w:lang w:eastAsia="zh-CN"/>
          <w:rPrChange w:id="91" w:author="cmcc-0206" w:date="2025-02-07T12:23:13Z">
            <w:rPr>
              <w:rFonts w:hint="eastAsia"/>
              <w:lang w:eastAsia="zh-CN"/>
            </w:rPr>
          </w:rPrChange>
        </w:rPr>
        <w:t>1 and UE2</w:t>
      </w:r>
      <w:r>
        <w:rPr>
          <w:highlight w:val="none"/>
          <w:lang w:eastAsia="zh-CN"/>
          <w:rPrChange w:id="92" w:author="cmcc-0206" w:date="2025-02-07T12:23:13Z">
            <w:rPr>
              <w:lang w:eastAsia="zh-CN"/>
            </w:rPr>
          </w:rPrChange>
        </w:rPr>
        <w:t>,</w:t>
      </w:r>
      <w:r>
        <w:rPr>
          <w:lang w:eastAsia="zh-CN"/>
        </w:rPr>
        <w:t xml:space="preserve"> </w:t>
      </w:r>
      <w:r>
        <w:rPr>
          <w:lang w:val="en-US"/>
        </w:rPr>
        <w:t xml:space="preserve">and requests ADAES for UE-to-UE </w:t>
      </w:r>
      <w:r>
        <w:rPr>
          <w:rFonts w:hint="eastAsia"/>
          <w:lang w:val="en-US" w:eastAsia="zh-CN"/>
        </w:rPr>
        <w:t xml:space="preserve">application </w:t>
      </w:r>
      <w:r>
        <w:rPr>
          <w:lang w:val="en-US" w:eastAsia="zh-CN"/>
        </w:rPr>
        <w:t>performance</w:t>
      </w:r>
      <w:r>
        <w:rPr>
          <w:rFonts w:hint="eastAsia"/>
          <w:lang w:val="en-US" w:eastAsia="zh-CN"/>
        </w:rPr>
        <w:t xml:space="preserve"> </w:t>
      </w:r>
      <w:r>
        <w:rPr>
          <w:lang w:val="en-US"/>
        </w:rPr>
        <w:t>analytics</w:t>
      </w:r>
      <w:r>
        <w:rPr>
          <w:rFonts w:hint="eastAsia"/>
          <w:lang w:val="en-US" w:eastAsia="zh-CN"/>
        </w:rPr>
        <w:t xml:space="preserve"> as described in 3GPP TS 23.436 </w:t>
      </w:r>
      <w:r>
        <w:rPr>
          <w:lang w:val="en-US" w:eastAsia="zh-CN"/>
        </w:rPr>
        <w:t xml:space="preserve">[13] </w:t>
      </w:r>
      <w:r>
        <w:rPr>
          <w:rFonts w:hint="eastAsia"/>
          <w:lang w:val="en-US" w:eastAsia="zh-CN"/>
        </w:rPr>
        <w:t>clause 8.4</w:t>
      </w:r>
      <w:r>
        <w:rPr>
          <w:lang w:val="en-US" w:eastAsia="zh-CN"/>
        </w:rPr>
        <w:t xml:space="preserve">, requests NWDAF/NEF for </w:t>
      </w:r>
      <w:r>
        <w:t>QoS Sustainability Analytics and Service Experience Analytics for UEs</w:t>
      </w:r>
      <w:r>
        <w:rPr>
          <w:lang w:val="en-US" w:eastAsia="zh-CN"/>
        </w:rPr>
        <w:t xml:space="preserve"> and/or requests PCF/NEF for QoS monitoring</w:t>
      </w:r>
      <w:r>
        <w:rPr>
          <w:lang w:val="en-US"/>
        </w:rPr>
        <w:t xml:space="preserve">. </w:t>
      </w:r>
    </w:p>
    <w:p>
      <w:pPr>
        <w:pStyle w:val="74"/>
        <w:rPr>
          <w:lang w:eastAsia="zh-CN"/>
        </w:rPr>
      </w:pPr>
      <w:r>
        <w:t>Editor's note</w:t>
      </w:r>
      <w:r>
        <w:rPr>
          <w:lang w:eastAsia="zh-CN"/>
        </w:rPr>
        <w:t>:</w:t>
      </w:r>
      <w:r>
        <w:rPr>
          <w:lang w:eastAsia="zh-CN"/>
        </w:rPr>
        <w:tab/>
      </w:r>
      <w:r>
        <w:rPr>
          <w:rFonts w:hint="eastAsia"/>
          <w:lang w:eastAsia="zh-CN"/>
        </w:rPr>
        <w:t>Whether</w:t>
      </w:r>
      <w:r>
        <w:rPr>
          <w:lang w:eastAsia="zh-CN"/>
        </w:rPr>
        <w:t xml:space="preserve"> SA2 provided services can support UE-to-UE communication analytics </w:t>
      </w:r>
      <w:r>
        <w:rPr>
          <w:rFonts w:hint="eastAsia"/>
          <w:lang w:eastAsia="zh-CN"/>
        </w:rPr>
        <w:t>is FFS</w:t>
      </w:r>
      <w:r>
        <w:rPr>
          <w:lang w:eastAsia="zh-CN"/>
        </w:rPr>
        <w:t xml:space="preserve">. </w:t>
      </w:r>
      <w:r>
        <w:rPr>
          <w:rFonts w:hint="eastAsia"/>
          <w:lang w:eastAsia="zh-CN"/>
        </w:rPr>
        <w:t xml:space="preserve">Whether </w:t>
      </w:r>
      <w:r>
        <w:rPr>
          <w:lang w:eastAsia="zh-CN"/>
        </w:rPr>
        <w:t xml:space="preserve">ADAES supports off-network communication analytics </w:t>
      </w:r>
      <w:r>
        <w:rPr>
          <w:rFonts w:hint="eastAsia"/>
          <w:lang w:eastAsia="zh-CN"/>
        </w:rPr>
        <w:t>is FFS</w:t>
      </w:r>
      <w:r>
        <w:rPr>
          <w:lang w:eastAsia="zh-CN"/>
        </w:rPr>
        <w:t>.</w:t>
      </w:r>
    </w:p>
    <w:p>
      <w:pPr>
        <w:pStyle w:val="74"/>
        <w:rPr>
          <w:del w:id="93" w:author="cmcc-0206" w:date="2025-02-07T19:45:32Z"/>
          <w:lang w:eastAsia="zh-CN"/>
        </w:rPr>
      </w:pPr>
      <w:del w:id="94" w:author="cmcc-0206" w:date="2025-02-07T19:45:32Z">
        <w:r>
          <w:rPr/>
          <w:delText>Editor's note</w:delText>
        </w:r>
      </w:del>
      <w:del w:id="95" w:author="cmcc-0206" w:date="2025-02-07T19:45:32Z">
        <w:r>
          <w:rPr>
            <w:lang w:eastAsia="zh-CN"/>
          </w:rPr>
          <w:delText>:</w:delText>
        </w:r>
      </w:del>
      <w:del w:id="96" w:author="cmcc-0206" w:date="2025-02-07T19:45:32Z">
        <w:r>
          <w:rPr>
            <w:lang w:eastAsia="zh-CN"/>
          </w:rPr>
          <w:tab/>
        </w:r>
      </w:del>
      <w:del w:id="97" w:author="cmcc-0206" w:date="2025-02-07T19:45:32Z">
        <w:r>
          <w:rPr>
            <w:lang w:eastAsia="zh-CN"/>
          </w:rPr>
          <w:delText>For the switch between direct mode and indirect mode, it is FFS whether UE can trigger such an actio</w:delText>
        </w:r>
      </w:del>
      <w:del w:id="98" w:author="cmcc-0206" w:date="2025-02-07T19:45:32Z">
        <w:r>
          <w:rPr>
            <w:rFonts w:hint="eastAsia"/>
            <w:lang w:eastAsia="zh-CN"/>
          </w:rPr>
          <w:delText>n</w:delText>
        </w:r>
      </w:del>
      <w:del w:id="99" w:author="cmcc-0206" w:date="2025-02-07T19:45:32Z">
        <w:r>
          <w:rPr>
            <w:lang w:eastAsia="zh-CN"/>
          </w:rPr>
          <w:delText>.</w:delText>
        </w:r>
      </w:del>
    </w:p>
    <w:p>
      <w:pPr>
        <w:pStyle w:val="75"/>
        <w:rPr>
          <w:ins w:id="100" w:author="cmcc-0206" w:date="2025-02-07T12:28:23Z"/>
          <w:rFonts w:hint="eastAsia"/>
          <w:lang w:val="en-US" w:eastAsia="zh-CN"/>
        </w:rPr>
      </w:pPr>
      <w:r>
        <w:rPr>
          <w:lang w:val="en-US"/>
        </w:rPr>
        <w:t>3</w:t>
      </w:r>
      <w:ins w:id="101" w:author="cmcc-0206" w:date="2025-02-07T12:28:21Z">
        <w:r>
          <w:rPr>
            <w:rFonts w:hint="eastAsia" w:eastAsia="宋体"/>
            <w:lang w:val="en-US" w:eastAsia="zh-CN"/>
          </w:rPr>
          <w:t>a</w:t>
        </w:r>
      </w:ins>
      <w:r>
        <w:rPr>
          <w:lang w:val="en-US"/>
        </w:rPr>
        <w:t>.</w:t>
      </w:r>
      <w:r>
        <w:rPr>
          <w:lang w:val="en-US"/>
        </w:rPr>
        <w:tab/>
      </w:r>
      <w:r>
        <w:rPr>
          <w:lang w:val="en-US"/>
        </w:rPr>
        <w:t xml:space="preserve">According to the SEALDD </w:t>
      </w:r>
      <w:r>
        <w:rPr>
          <w:lang w:eastAsia="zh-CN"/>
        </w:rPr>
        <w:t>UE-to-UE policy,</w:t>
      </w:r>
      <w:r>
        <w:rPr>
          <w:lang w:val="en-US"/>
        </w:rPr>
        <w:t xml:space="preserve"> if relative proximity analytics result shows that both UEs are not in vicinity to each other (distance between UEs &gt; proximity threshold in UE-to-UE policy), </w:t>
      </w:r>
      <w:r>
        <w:rPr>
          <w:rFonts w:hint="eastAsia"/>
          <w:lang w:val="en-US" w:eastAsia="zh-CN"/>
        </w:rPr>
        <w:t>and/</w:t>
      </w:r>
      <w:r>
        <w:rPr>
          <w:lang w:val="en-US"/>
        </w:rPr>
        <w:t>or the QoS/QoE for UE-to-UE direct communication analytics result is no so good (e.g. PLR in analytics report &gt; PLR threshold in UE-to-UE policy), the SEALDD continues with step 4 for indirect communication preparation</w:t>
      </w:r>
      <w:r>
        <w:rPr>
          <w:rFonts w:hint="eastAsia"/>
          <w:lang w:val="en-US" w:eastAsia="zh-CN"/>
        </w:rPr>
        <w:t>; otherwise, the SEALDD keeps monitoring (as described in step 2) for the two UEs.</w:t>
      </w:r>
    </w:p>
    <w:p>
      <w:pPr>
        <w:pStyle w:val="75"/>
        <w:rPr>
          <w:del w:id="102" w:author="cmcc-0206" w:date="2025-02-07T19:44:36Z"/>
          <w:rFonts w:hint="default"/>
          <w:lang w:val="en-US" w:eastAsia="zh-CN"/>
        </w:rPr>
      </w:pPr>
      <w:ins w:id="103" w:author="cmcc-0206" w:date="2025-02-07T12:28:24Z">
        <w:r>
          <w:rPr>
            <w:rFonts w:hint="eastAsia"/>
            <w:lang w:val="en-US" w:eastAsia="zh-CN"/>
          </w:rPr>
          <w:t>3</w:t>
        </w:r>
      </w:ins>
      <w:ins w:id="104" w:author="cmcc-0206" w:date="2025-02-07T12:28:25Z">
        <w:r>
          <w:rPr>
            <w:rFonts w:hint="eastAsia"/>
            <w:lang w:val="en-US" w:eastAsia="zh-CN"/>
          </w:rPr>
          <w:t>b</w:t>
        </w:r>
      </w:ins>
      <w:ins w:id="105" w:author="cmcc-0206" w:date="2025-02-07T12:28:28Z">
        <w:r>
          <w:rPr>
            <w:rFonts w:hint="eastAsia"/>
            <w:lang w:val="en-US" w:eastAsia="zh-CN"/>
          </w:rPr>
          <w:t>.</w:t>
        </w:r>
      </w:ins>
      <w:ins w:id="106" w:author="cmcc-0206" w:date="2025-02-07T12:28:28Z">
        <w:r>
          <w:rPr>
            <w:rFonts w:hint="eastAsia"/>
            <w:lang w:val="en-US" w:eastAsia="zh-CN"/>
          </w:rPr>
          <w:tab/>
        </w:r>
      </w:ins>
      <w:ins w:id="107" w:author="cmcc-0206" w:date="2025-02-07T19:27:26Z">
        <w:r>
          <w:rPr>
            <w:lang w:val="en-US"/>
          </w:rPr>
          <w:t xml:space="preserve">According to the SEALDD </w:t>
        </w:r>
      </w:ins>
      <w:ins w:id="108" w:author="cmcc-0206" w:date="2025-02-07T19:27:26Z">
        <w:r>
          <w:rPr>
            <w:lang w:eastAsia="zh-CN"/>
          </w:rPr>
          <w:t>UE-to-UE policy,</w:t>
        </w:r>
      </w:ins>
      <w:ins w:id="109" w:author="cmcc-0206" w:date="2025-02-07T19:27:26Z">
        <w:r>
          <w:rPr>
            <w:lang w:val="en-US"/>
          </w:rPr>
          <w:t xml:space="preserve"> </w:t>
        </w:r>
      </w:ins>
      <w:ins w:id="110" w:author="cmcc-0206" w:date="2025-02-07T19:34:43Z">
        <w:r>
          <w:rPr>
            <w:rFonts w:hint="eastAsia" w:eastAsia="宋体"/>
            <w:lang w:val="en-US" w:eastAsia="zh-CN"/>
          </w:rPr>
          <w:t>if t</w:t>
        </w:r>
      </w:ins>
      <w:ins w:id="111" w:author="cmcc-0206" w:date="2025-02-07T19:34:44Z">
        <w:r>
          <w:rPr>
            <w:rFonts w:hint="eastAsia" w:eastAsia="宋体"/>
            <w:lang w:val="en-US" w:eastAsia="zh-CN"/>
          </w:rPr>
          <w:t xml:space="preserve">he </w:t>
        </w:r>
      </w:ins>
      <w:ins w:id="112" w:author="cmcc-0206" w:date="2025-02-07T19:34:49Z">
        <w:r>
          <w:rPr>
            <w:rFonts w:hint="eastAsia"/>
            <w:lang w:val="en-US" w:eastAsia="zh-CN"/>
          </w:rPr>
          <w:t>ProSe discovery</w:t>
        </w:r>
      </w:ins>
      <w:ins w:id="113" w:author="cmcc-0206" w:date="2025-02-07T19:34:50Z">
        <w:r>
          <w:rPr>
            <w:rFonts w:hint="eastAsia"/>
            <w:lang w:val="en-US" w:eastAsia="zh-CN"/>
          </w:rPr>
          <w:t xml:space="preserve"> re</w:t>
        </w:r>
      </w:ins>
      <w:ins w:id="114" w:author="cmcc-0206" w:date="2025-02-07T19:34:51Z">
        <w:r>
          <w:rPr>
            <w:rFonts w:hint="eastAsia"/>
            <w:lang w:val="en-US" w:eastAsia="zh-CN"/>
          </w:rPr>
          <w:t xml:space="preserve">sult </w:t>
        </w:r>
      </w:ins>
      <w:ins w:id="115" w:author="cmcc-0206" w:date="2025-02-07T19:34:54Z">
        <w:r>
          <w:rPr>
            <w:rFonts w:hint="eastAsia"/>
            <w:lang w:val="en-US" w:eastAsia="zh-CN"/>
          </w:rPr>
          <w:t>show</w:t>
        </w:r>
      </w:ins>
      <w:ins w:id="116" w:author="cmcc-0206" w:date="2025-02-07T19:34:55Z">
        <w:r>
          <w:rPr>
            <w:rFonts w:hint="eastAsia"/>
            <w:lang w:val="en-US" w:eastAsia="zh-CN"/>
          </w:rPr>
          <w:t xml:space="preserve">s </w:t>
        </w:r>
      </w:ins>
      <w:ins w:id="117" w:author="cmcc-0206" w:date="2025-02-07T19:35:09Z">
        <w:r>
          <w:rPr>
            <w:lang w:val="en-US"/>
          </w:rPr>
          <w:t>that both UEs are not in vicinity to each other</w:t>
        </w:r>
      </w:ins>
      <w:ins w:id="118" w:author="cmcc-0206" w:date="2025-02-07T19:35:11Z">
        <w:r>
          <w:rPr>
            <w:rFonts w:hint="eastAsia" w:eastAsia="宋体"/>
            <w:lang w:val="en-US" w:eastAsia="zh-CN"/>
          </w:rPr>
          <w:t xml:space="preserve">, </w:t>
        </w:r>
      </w:ins>
      <w:ins w:id="119" w:author="cmcc-0206" w:date="2025-02-07T19:35:59Z">
        <w:r>
          <w:rPr>
            <w:lang w:val="en-US"/>
          </w:rPr>
          <w:t xml:space="preserve"> </w:t>
        </w:r>
      </w:ins>
      <w:ins w:id="120" w:author="cmcc-0206" w:date="2025-02-07T19:35:59Z">
        <w:r>
          <w:rPr>
            <w:rFonts w:hint="eastAsia"/>
            <w:lang w:val="en-US" w:eastAsia="zh-CN"/>
          </w:rPr>
          <w:t>and/</w:t>
        </w:r>
      </w:ins>
      <w:ins w:id="121" w:author="cmcc-0206" w:date="2025-02-07T19:35:59Z">
        <w:r>
          <w:rPr>
            <w:lang w:val="en-US"/>
          </w:rPr>
          <w:t>or the</w:t>
        </w:r>
      </w:ins>
      <w:ins w:id="122" w:author="cmcc-0206" w:date="2025-02-07T19:36:09Z">
        <w:r>
          <w:rPr>
            <w:rFonts w:hint="eastAsia" w:eastAsia="宋体"/>
            <w:lang w:val="en-US" w:eastAsia="zh-CN"/>
          </w:rPr>
          <w:t xml:space="preserve"> </w:t>
        </w:r>
      </w:ins>
      <w:ins w:id="123" w:author="cmcc-0206" w:date="2025-02-07T19:36:10Z">
        <w:r>
          <w:rPr>
            <w:lang w:val="en-US"/>
          </w:rPr>
          <w:t xml:space="preserve">UE-to-UE </w:t>
        </w:r>
      </w:ins>
      <w:ins w:id="124" w:author="cmcc-0206" w:date="2025-02-07T19:36:10Z">
        <w:r>
          <w:rPr>
            <w:rFonts w:hint="eastAsia"/>
            <w:lang w:val="en-US" w:eastAsia="zh-CN"/>
          </w:rPr>
          <w:t xml:space="preserve">application </w:t>
        </w:r>
      </w:ins>
      <w:ins w:id="125" w:author="cmcc-0206" w:date="2025-02-07T19:36:10Z">
        <w:r>
          <w:rPr>
            <w:lang w:val="en-US" w:eastAsia="zh-CN"/>
          </w:rPr>
          <w:t>performance</w:t>
        </w:r>
      </w:ins>
      <w:ins w:id="126" w:author="cmcc-0206" w:date="2025-02-07T19:35:59Z">
        <w:r>
          <w:rPr>
            <w:lang w:val="en-US"/>
          </w:rPr>
          <w:t xml:space="preserve"> </w:t>
        </w:r>
      </w:ins>
      <w:ins w:id="127" w:author="cmcc-0206" w:date="2025-02-07T19:36:17Z">
        <w:r>
          <w:rPr>
            <w:lang w:val="en-US"/>
          </w:rPr>
          <w:t>result is no so good</w:t>
        </w:r>
      </w:ins>
      <w:ins w:id="128" w:author="cmcc-0206" w:date="2025-02-07T19:36:27Z">
        <w:r>
          <w:rPr>
            <w:rFonts w:hint="eastAsia" w:eastAsia="宋体"/>
            <w:lang w:val="en-US" w:eastAsia="zh-CN"/>
          </w:rPr>
          <w:t>, th</w:t>
        </w:r>
      </w:ins>
      <w:ins w:id="129" w:author="cmcc-0206" w:date="2025-02-07T19:36:28Z">
        <w:r>
          <w:rPr>
            <w:rFonts w:hint="eastAsia" w:eastAsia="宋体"/>
            <w:lang w:val="en-US" w:eastAsia="zh-CN"/>
          </w:rPr>
          <w:t>e</w:t>
        </w:r>
      </w:ins>
      <w:ins w:id="130" w:author="cmcc-0206" w:date="2025-02-07T19:36:00Z">
        <w:r>
          <w:rPr>
            <w:rFonts w:hint="eastAsia" w:eastAsia="宋体"/>
            <w:lang w:val="en-US" w:eastAsia="zh-CN"/>
          </w:rPr>
          <w:t xml:space="preserve"> </w:t>
        </w:r>
      </w:ins>
      <w:ins w:id="131" w:author="cmcc-0206" w:date="2025-02-07T19:27:07Z">
        <w:r>
          <w:rPr>
            <w:rFonts w:hint="eastAsia"/>
            <w:lang w:val="en-US" w:eastAsia="zh-CN"/>
          </w:rPr>
          <w:t xml:space="preserve">SEALDD </w:t>
        </w:r>
      </w:ins>
      <w:ins w:id="132" w:author="cmcc-0206" w:date="2025-02-07T19:27:09Z">
        <w:r>
          <w:rPr>
            <w:rFonts w:hint="eastAsia"/>
            <w:lang w:val="en-US" w:eastAsia="zh-CN"/>
          </w:rPr>
          <w:t>cl</w:t>
        </w:r>
      </w:ins>
      <w:ins w:id="133" w:author="cmcc-0206" w:date="2025-02-07T19:27:10Z">
        <w:r>
          <w:rPr>
            <w:rFonts w:hint="eastAsia"/>
            <w:lang w:val="en-US" w:eastAsia="zh-CN"/>
          </w:rPr>
          <w:t xml:space="preserve">ient </w:t>
        </w:r>
      </w:ins>
      <w:ins w:id="134" w:author="cmcc-0206" w:date="2025-02-07T19:27:11Z">
        <w:r>
          <w:rPr>
            <w:rFonts w:hint="eastAsia"/>
            <w:lang w:val="en-US" w:eastAsia="zh-CN"/>
          </w:rPr>
          <w:t xml:space="preserve">on </w:t>
        </w:r>
      </w:ins>
      <w:ins w:id="135" w:author="cmcc-0206" w:date="2025-02-07T18:00:19Z">
        <w:r>
          <w:rPr>
            <w:rFonts w:hint="eastAsia"/>
            <w:lang w:val="en-US" w:eastAsia="zh-CN"/>
          </w:rPr>
          <w:t xml:space="preserve">UE decides to perform path switching </w:t>
        </w:r>
      </w:ins>
      <w:ins w:id="136" w:author="cmcc-0206" w:date="2025-02-07T19:39:31Z">
        <w:r>
          <w:rPr>
            <w:rFonts w:hint="eastAsia"/>
            <w:lang w:val="en-US" w:eastAsia="zh-CN"/>
          </w:rPr>
          <w:t>a</w:t>
        </w:r>
      </w:ins>
      <w:ins w:id="137" w:author="cmcc-0206" w:date="2025-02-07T19:39:32Z">
        <w:r>
          <w:rPr>
            <w:rFonts w:hint="eastAsia"/>
            <w:lang w:val="en-US" w:eastAsia="zh-CN"/>
          </w:rPr>
          <w:t>nd</w:t>
        </w:r>
      </w:ins>
      <w:ins w:id="138" w:author="cmcc-0206" w:date="2025-02-07T19:39:32Z">
        <w:r>
          <w:rPr>
            <w:lang w:val="en-US"/>
          </w:rPr>
          <w:t xml:space="preserve"> continues with step 4 for indirect communication preparation</w:t>
        </w:r>
      </w:ins>
      <w:ins w:id="139" w:author="cmcc-0206" w:date="2025-02-07T19:39:39Z">
        <w:r>
          <w:rPr>
            <w:rFonts w:hint="eastAsia"/>
            <w:lang w:val="en-US" w:eastAsia="zh-CN"/>
          </w:rPr>
          <w:t>.</w:t>
        </w:r>
      </w:ins>
    </w:p>
    <w:p>
      <w:pPr>
        <w:pStyle w:val="75"/>
        <w:rPr>
          <w:lang w:val="en-US"/>
        </w:rPr>
      </w:pPr>
      <w:r>
        <w:rPr>
          <w:lang w:val="en-US"/>
        </w:rPr>
        <w:t>4.</w:t>
      </w:r>
      <w:r>
        <w:rPr>
          <w:lang w:val="en-US"/>
        </w:rPr>
        <w:tab/>
      </w:r>
      <w:r>
        <w:rPr>
          <w:lang w:val="en-US"/>
        </w:rPr>
        <w:t>After establishment of SEALDD connections for UE1 and UE2, the SEALDD traffic carrying XR flows are processed in the SEALDD server.</w:t>
      </w:r>
      <w:r>
        <w:rPr>
          <w:rFonts w:hint="eastAsia"/>
          <w:lang w:val="en-US" w:eastAsia="zh-CN"/>
        </w:rPr>
        <w:t xml:space="preserve"> The SEALDD server forwards traffic between UE1 and UE2, and may buffer data burst from originating UE and send it to destination UE smoothly.</w:t>
      </w:r>
    </w:p>
    <w:p>
      <w:pPr>
        <w:pStyle w:val="75"/>
        <w:rPr>
          <w:lang w:val="en-US"/>
        </w:rPr>
      </w:pPr>
      <w:r>
        <w:rPr>
          <w:lang w:val="en-US"/>
        </w:rPr>
        <w:t>5.</w:t>
      </w:r>
      <w:r>
        <w:rPr>
          <w:lang w:val="en-US"/>
        </w:rPr>
        <w:tab/>
      </w:r>
      <w:r>
        <w:rPr>
          <w:rFonts w:hint="eastAsia"/>
          <w:lang w:val="en-US" w:eastAsia="zh-CN"/>
        </w:rPr>
        <w:t xml:space="preserve">If later on, </w:t>
      </w:r>
      <w:r>
        <w:rPr>
          <w:lang w:val="en-US"/>
        </w:rPr>
        <w:t>both UEs are in proximity which is capable of direct communication and the QoS/QoE analytics result from ADAES for UE-to-UE direct communication shows good quality,</w:t>
      </w:r>
      <w:r>
        <w:rPr>
          <w:rFonts w:hint="eastAsia"/>
          <w:lang w:val="en-US" w:eastAsia="zh-CN"/>
        </w:rPr>
        <w:t xml:space="preserve"> t</w:t>
      </w:r>
      <w:r>
        <w:rPr>
          <w:lang w:val="en-US"/>
        </w:rPr>
        <w:t xml:space="preserve">he SEALDD server helps to establish direct SEALDD communication by informing </w:t>
      </w:r>
      <w:r>
        <w:rPr>
          <w:rFonts w:hint="eastAsia"/>
          <w:lang w:val="en-US" w:eastAsia="zh-CN"/>
        </w:rPr>
        <w:t xml:space="preserve">the SEALDD </w:t>
      </w:r>
      <w:r>
        <w:rPr>
          <w:lang w:val="en-US" w:eastAsia="zh-CN"/>
        </w:rPr>
        <w:t>client</w:t>
      </w:r>
      <w:r>
        <w:rPr>
          <w:rFonts w:hint="eastAsia"/>
          <w:lang w:val="en-US" w:eastAsia="zh-CN"/>
        </w:rPr>
        <w:t xml:space="preserve"> of </w:t>
      </w:r>
      <w:r>
        <w:rPr>
          <w:lang w:val="en-US"/>
        </w:rPr>
        <w:t>any of the two UEs with</w:t>
      </w:r>
      <w:r>
        <w:rPr>
          <w:rFonts w:hint="eastAsia"/>
          <w:lang w:eastAsia="zh-CN"/>
        </w:rPr>
        <w:t xml:space="preserve"> </w:t>
      </w:r>
      <w:r>
        <w:rPr>
          <w:lang w:eastAsia="zh-CN"/>
        </w:rPr>
        <w:t>Sdd_XRTransmissionConnnection</w:t>
      </w:r>
      <w:r>
        <w:rPr>
          <w:rFonts w:hint="eastAsia"/>
          <w:lang w:eastAsia="zh-CN"/>
        </w:rPr>
        <w:t>_Trigger operation including</w:t>
      </w:r>
      <w:r>
        <w:rPr>
          <w:lang w:val="en-US"/>
        </w:rPr>
        <w:t xml:space="preserve"> the information of </w:t>
      </w:r>
      <w:r>
        <w:rPr>
          <w:rFonts w:hint="eastAsia"/>
          <w:lang w:val="en-US" w:eastAsia="zh-CN"/>
        </w:rPr>
        <w:t>its</w:t>
      </w:r>
      <w:r>
        <w:rPr>
          <w:lang w:val="en-US"/>
        </w:rPr>
        <w:t xml:space="preserve"> peer </w:t>
      </w:r>
      <w:r>
        <w:rPr>
          <w:rFonts w:hint="eastAsia"/>
          <w:lang w:val="en-US" w:eastAsia="zh-CN"/>
        </w:rPr>
        <w:t>SEALDD client</w:t>
      </w:r>
      <w:r>
        <w:rPr>
          <w:lang w:val="en-US"/>
        </w:rPr>
        <w:t xml:space="preserve"> (</w:t>
      </w:r>
      <w:r>
        <w:rPr>
          <w:rFonts w:hint="eastAsia"/>
          <w:lang w:val="en-US" w:eastAsia="zh-CN"/>
        </w:rPr>
        <w:t xml:space="preserve">of </w:t>
      </w:r>
      <w:r>
        <w:rPr>
          <w:lang w:val="en-US"/>
        </w:rPr>
        <w:t xml:space="preserve">UE1 or UE2). Then </w:t>
      </w:r>
      <w:r>
        <w:rPr>
          <w:rFonts w:hint="eastAsia"/>
          <w:lang w:val="en-US" w:eastAsia="zh-CN"/>
        </w:rPr>
        <w:t>the SEALDD client</w:t>
      </w:r>
      <w:r>
        <w:rPr>
          <w:lang w:val="en-US" w:eastAsia="zh-CN"/>
        </w:rPr>
        <w:t> </w:t>
      </w:r>
      <w:r>
        <w:rPr>
          <w:rFonts w:hint="eastAsia"/>
          <w:lang w:val="en-US" w:eastAsia="zh-CN"/>
        </w:rPr>
        <w:t xml:space="preserve">1 or 2 establishes SEALDD connection towards the peer SEALDD client via SEALDD-PC5 and </w:t>
      </w:r>
      <w:r>
        <w:rPr>
          <w:lang w:val="en-US"/>
        </w:rPr>
        <w:t>the SEALDD traffic carrying XR flows are exchanged directly between UE1 and UE2 via SEALDD-PC5.</w:t>
      </w:r>
    </w:p>
    <w:p>
      <w:pPr>
        <w:rPr>
          <w:lang w:val="en-US" w:eastAsia="zh-CN"/>
        </w:rPr>
      </w:pPr>
      <w:r>
        <w:rPr>
          <w:lang w:val="en-US" w:eastAsia="zh-CN"/>
        </w:rPr>
        <w:t>B</w:t>
      </w:r>
      <w:r>
        <w:rPr>
          <w:rFonts w:hint="eastAsia"/>
          <w:lang w:val="en-US" w:eastAsia="zh-CN"/>
        </w:rPr>
        <w:t xml:space="preserve">ased on the </w:t>
      </w:r>
      <w:r>
        <w:rPr>
          <w:lang w:val="en-US" w:eastAsia="zh-CN"/>
        </w:rPr>
        <w:t>monitoring</w:t>
      </w:r>
      <w:r>
        <w:rPr>
          <w:rFonts w:hint="eastAsia"/>
          <w:lang w:val="en-US" w:eastAsia="zh-CN"/>
        </w:rPr>
        <w:t xml:space="preserve"> and analytics result (as requested in step 2)</w:t>
      </w:r>
      <w:r>
        <w:rPr>
          <w:lang w:val="en-US" w:eastAsia="zh-CN"/>
        </w:rPr>
        <w:t>, and SEALDD UE-to-UE policy</w:t>
      </w:r>
      <w:r>
        <w:rPr>
          <w:rFonts w:hint="eastAsia"/>
          <w:lang w:val="en-US" w:eastAsia="zh-CN"/>
        </w:rPr>
        <w:t>:</w:t>
      </w:r>
    </w:p>
    <w:p>
      <w:pPr>
        <w:pStyle w:val="75"/>
        <w:rPr>
          <w:lang w:val="en-US" w:eastAsia="zh-CN"/>
        </w:rPr>
      </w:pPr>
      <w:r>
        <w:rPr>
          <w:rFonts w:hint="eastAsia"/>
          <w:lang w:val="en-US" w:eastAsia="zh-CN"/>
        </w:rPr>
        <w:t>-</w:t>
      </w:r>
      <w:r>
        <w:rPr>
          <w:lang w:val="en-US" w:eastAsia="zh-CN"/>
        </w:rPr>
        <w:tab/>
      </w:r>
      <w:r>
        <w:rPr>
          <w:rFonts w:hint="eastAsia"/>
          <w:lang w:val="en-US" w:eastAsia="zh-CN"/>
        </w:rPr>
        <w:t xml:space="preserve">if the current UE1-UE2 communication mode is direct and SEALDD server decides to switch to indirect </w:t>
      </w:r>
      <w:r>
        <w:rPr>
          <w:lang w:val="en-US" w:eastAsia="zh-CN"/>
        </w:rPr>
        <w:t>communication</w:t>
      </w:r>
      <w:r>
        <w:rPr>
          <w:rFonts w:hint="eastAsia"/>
          <w:lang w:val="en-US" w:eastAsia="zh-CN"/>
        </w:rPr>
        <w:t xml:space="preserve"> mode, the SEALDD server establishes SEALDD connections with SEALDD client 1 and SEALDD client</w:t>
      </w:r>
      <w:r>
        <w:rPr>
          <w:lang w:val="en-US" w:eastAsia="zh-CN"/>
        </w:rPr>
        <w:t> </w:t>
      </w:r>
      <w:r>
        <w:rPr>
          <w:rFonts w:hint="eastAsia"/>
          <w:lang w:val="en-US" w:eastAsia="zh-CN"/>
        </w:rPr>
        <w:t>2 as described in step</w:t>
      </w:r>
      <w:r>
        <w:rPr>
          <w:lang w:val="en-US" w:eastAsia="zh-CN"/>
        </w:rPr>
        <w:t> </w:t>
      </w:r>
      <w:r>
        <w:rPr>
          <w:rFonts w:hint="eastAsia"/>
          <w:lang w:val="en-US" w:eastAsia="zh-CN"/>
        </w:rPr>
        <w:t>4, then</w:t>
      </w:r>
      <w:r>
        <w:rPr>
          <w:rFonts w:hint="eastAsia"/>
          <w:lang w:eastAsia="zh-CN"/>
        </w:rPr>
        <w:t xml:space="preserve"> </w:t>
      </w:r>
      <w:r>
        <w:rPr>
          <w:rFonts w:hint="eastAsia"/>
          <w:lang w:val="en-US" w:eastAsia="zh-CN"/>
        </w:rPr>
        <w:t xml:space="preserve">triggers direct SEALDD communication release using </w:t>
      </w:r>
      <w:r>
        <w:rPr>
          <w:lang w:eastAsia="zh-CN"/>
        </w:rPr>
        <w:t>Sdd_XRTransmissionConnnection</w:t>
      </w:r>
      <w:r>
        <w:rPr>
          <w:rFonts w:hint="eastAsia"/>
          <w:lang w:eastAsia="zh-CN"/>
        </w:rPr>
        <w:t>_Trigger</w:t>
      </w:r>
      <w:r>
        <w:rPr>
          <w:rFonts w:hint="eastAsia"/>
          <w:lang w:val="en-US" w:eastAsia="zh-CN"/>
        </w:rPr>
        <w:t xml:space="preserve"> operation towards the SEALDD client which received establishment request in step</w:t>
      </w:r>
      <w:r>
        <w:rPr>
          <w:lang w:val="en-US" w:eastAsia="zh-CN"/>
        </w:rPr>
        <w:t> </w:t>
      </w:r>
      <w:r>
        <w:rPr>
          <w:rFonts w:hint="eastAsia"/>
          <w:lang w:val="en-US" w:eastAsia="zh-CN"/>
        </w:rPr>
        <w:t xml:space="preserve">5 and the SEALDD client further releases the direct SEALDD connection towards its peer SEALDD </w:t>
      </w:r>
      <w:r>
        <w:rPr>
          <w:lang w:val="en-US" w:eastAsia="zh-CN"/>
        </w:rPr>
        <w:t>client</w:t>
      </w:r>
      <w:r>
        <w:rPr>
          <w:rFonts w:hint="eastAsia"/>
          <w:lang w:val="en-US" w:eastAsia="zh-CN"/>
        </w:rPr>
        <w:t xml:space="preserve"> via SEALDD-PC5.</w:t>
      </w:r>
    </w:p>
    <w:p>
      <w:pPr>
        <w:pStyle w:val="75"/>
        <w:rPr>
          <w:lang w:val="en-US" w:eastAsia="zh-CN"/>
        </w:rPr>
      </w:pPr>
      <w:r>
        <w:rPr>
          <w:rFonts w:hint="eastAsia"/>
          <w:lang w:val="en-US" w:eastAsia="zh-CN"/>
        </w:rPr>
        <w:t>-</w:t>
      </w:r>
      <w:r>
        <w:rPr>
          <w:lang w:val="en-US" w:eastAsia="zh-CN"/>
        </w:rPr>
        <w:tab/>
      </w:r>
      <w:r>
        <w:rPr>
          <w:rFonts w:hint="eastAsia"/>
          <w:lang w:val="en-US" w:eastAsia="zh-CN"/>
        </w:rPr>
        <w:t xml:space="preserve">if the current UE1-UE2 communication mode is indirect and SEALDD server decides to switch to direct </w:t>
      </w:r>
      <w:r>
        <w:rPr>
          <w:lang w:val="en-US" w:eastAsia="zh-CN"/>
        </w:rPr>
        <w:t>communication</w:t>
      </w:r>
      <w:r>
        <w:rPr>
          <w:rFonts w:hint="eastAsia"/>
          <w:lang w:val="en-US" w:eastAsia="zh-CN"/>
        </w:rPr>
        <w:t xml:space="preserve"> mode, the SEALDD server triggers direct SEALDD communication setup as described in step</w:t>
      </w:r>
      <w:r>
        <w:rPr>
          <w:lang w:val="en-US" w:eastAsia="zh-CN"/>
        </w:rPr>
        <w:t> </w:t>
      </w:r>
      <w:r>
        <w:rPr>
          <w:rFonts w:hint="eastAsia"/>
          <w:lang w:val="en-US" w:eastAsia="zh-CN"/>
        </w:rPr>
        <w:t xml:space="preserve">5 and releases SEALDD connections towards SEALDD client 1 and SEALDD client 2. </w:t>
      </w:r>
    </w:p>
    <w:p/>
    <w:p/>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 xml:space="preserve">End of </w:t>
      </w:r>
      <w:r>
        <w:rPr>
          <w:rFonts w:ascii="Arial" w:hAnsi="Arial" w:cs="Arial"/>
          <w:color w:val="0000FF"/>
          <w:sz w:val="28"/>
          <w:szCs w:val="28"/>
        </w:rPr>
        <w:t>Change * * * *</w:t>
      </w:r>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57827E4A">
      <w:pPr>
        <w:pStyle w:val="2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7827E4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cmcc-0206">
    <w15:presenceInfo w15:providerId="None" w15:userId="cmcc-0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49E0"/>
    <w:rsid w:val="002B5741"/>
    <w:rsid w:val="002E472E"/>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AF176B"/>
    <w:rsid w:val="00B258BB"/>
    <w:rsid w:val="00B46261"/>
    <w:rsid w:val="00B67B97"/>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35591"/>
    <w:rsid w:val="00F90FB8"/>
    <w:rsid w:val="00FA32EC"/>
    <w:rsid w:val="00FB6386"/>
    <w:rsid w:val="014F22B3"/>
    <w:rsid w:val="03A65023"/>
    <w:rsid w:val="03BE51C4"/>
    <w:rsid w:val="0559183C"/>
    <w:rsid w:val="112577D9"/>
    <w:rsid w:val="12C80500"/>
    <w:rsid w:val="14550167"/>
    <w:rsid w:val="21DF773F"/>
    <w:rsid w:val="241378AE"/>
    <w:rsid w:val="25DE142E"/>
    <w:rsid w:val="34D53156"/>
    <w:rsid w:val="377316C4"/>
    <w:rsid w:val="3B4C2F55"/>
    <w:rsid w:val="3DB27E61"/>
    <w:rsid w:val="49D95ED1"/>
    <w:rsid w:val="4C1B19B0"/>
    <w:rsid w:val="4D9B48C7"/>
    <w:rsid w:val="543B005B"/>
    <w:rsid w:val="549F1158"/>
    <w:rsid w:val="57AE4E8E"/>
    <w:rsid w:val="5E693609"/>
    <w:rsid w:val="637C1DC7"/>
    <w:rsid w:val="681375DA"/>
    <w:rsid w:val="77E014C5"/>
    <w:rsid w:val="796E33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link w:val="85"/>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NO Zchn"/>
    <w:link w:val="56"/>
    <w:qFormat/>
    <w:uiPriority w:val="0"/>
  </w:style>
  <w:style w:type="character" w:customStyle="1" w:styleId="84">
    <w:name w:val="TAN Char1"/>
    <w:basedOn w:val="85"/>
    <w:link w:val="66"/>
    <w:qFormat/>
    <w:uiPriority w:val="0"/>
  </w:style>
  <w:style w:type="character" w:customStyle="1" w:styleId="85">
    <w:name w:val="TAL Char"/>
    <w:basedOn w:val="43"/>
    <w:link w:val="53"/>
    <w:qFormat/>
    <w:uiPriority w:val="0"/>
    <w:rPr>
      <w:rFonts w:ascii="Arial" w:hAnsi="Arial"/>
      <w:sz w:val="18"/>
    </w:rPr>
  </w:style>
  <w:style w:type="character" w:customStyle="1" w:styleId="86">
    <w:name w:val="TAN Char"/>
    <w:basedOn w:val="85"/>
    <w:qFormat/>
    <w:uiPriority w:val="0"/>
    <w:rPr>
      <w:rFonts w:ascii="Arial" w:hAnsi="Arial" w:eastAsia="Times New Roman"/>
      <w:sz w:val="18"/>
      <w:lang w:eastAsia="en-US"/>
    </w:rPr>
  </w:style>
  <w:style w:type="paragraph" w:customStyle="1" w:styleId="87">
    <w:name w:val="NOTE"/>
    <w:basedOn w:val="1"/>
    <w:qFormat/>
    <w:uiPriority w:val="0"/>
    <w:pPr>
      <w:keepLines/>
      <w:ind w:left="1135" w:hanging="851"/>
    </w:pPr>
    <w:rPr>
      <w:rFonts w:eastAsia="宋体"/>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2.e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296</Words>
  <Characters>1691</Characters>
  <Lines>14</Lines>
  <Paragraphs>3</Paragraphs>
  <TotalTime>2</TotalTime>
  <ScaleCrop>false</ScaleCrop>
  <LinksUpToDate>false</LinksUpToDate>
  <CharactersWithSpaces>1984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cmcc-0206</cp:lastModifiedBy>
  <cp:lastPrinted>2411-12-31T23:00:00Z</cp:lastPrinted>
  <dcterms:modified xsi:type="dcterms:W3CDTF">2025-02-10T11:04:08Z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24A06FD42F45430899B86FA4780A42A2</vt:lpwstr>
  </property>
</Properties>
</file>